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DF00CD" w14:textId="1D10AD37" w:rsidR="008F2B51" w:rsidRPr="00EA243B" w:rsidRDefault="008F2B51" w:rsidP="00566A85">
      <w:pPr>
        <w:tabs>
          <w:tab w:val="right" w:pos="9639"/>
        </w:tabs>
        <w:spacing w:after="0"/>
        <w:rPr>
          <w:rFonts w:ascii="Arial" w:hAnsi="Arial" w:cs="Arial"/>
          <w:b/>
          <w:i/>
          <w:noProof/>
          <w:sz w:val="28"/>
        </w:rPr>
      </w:pPr>
      <w:bookmarkStart w:id="0" w:name="page1"/>
      <w:r w:rsidRPr="00EA243B">
        <w:rPr>
          <w:rFonts w:ascii="Arial" w:hAnsi="Arial" w:cs="Arial"/>
          <w:b/>
          <w:noProof/>
          <w:sz w:val="24"/>
        </w:rPr>
        <w:t>3GPP TSG RAN2 Meeting #12</w:t>
      </w:r>
      <w:r>
        <w:rPr>
          <w:rFonts w:ascii="Arial" w:hAnsi="Arial" w:cs="Arial"/>
          <w:b/>
          <w:noProof/>
          <w:sz w:val="24"/>
        </w:rPr>
        <w:t>2</w:t>
      </w:r>
      <w:r w:rsidRPr="00EA243B">
        <w:rPr>
          <w:rFonts w:ascii="Arial" w:hAnsi="Arial" w:cs="Arial"/>
        </w:rPr>
        <w:t xml:space="preserve">                                    </w:t>
      </w:r>
      <w:r>
        <w:rPr>
          <w:rFonts w:ascii="Arial" w:hAnsi="Arial" w:cs="Arial"/>
        </w:rPr>
        <w:t xml:space="preserve">                                                  </w:t>
      </w:r>
      <w:r>
        <w:rPr>
          <w:rFonts w:ascii="Arial" w:hAnsi="Arial" w:cs="Arial"/>
          <w:b/>
          <w:bCs/>
          <w:sz w:val="24"/>
          <w:szCs w:val="24"/>
        </w:rPr>
        <w:t>R2-230</w:t>
      </w:r>
      <w:r w:rsidR="004852C4">
        <w:rPr>
          <w:rFonts w:ascii="Arial" w:hAnsi="Arial" w:cs="Arial"/>
          <w:b/>
          <w:bCs/>
          <w:sz w:val="24"/>
          <w:szCs w:val="24"/>
        </w:rPr>
        <w:t>68</w:t>
      </w:r>
      <w:r w:rsidR="00081F36">
        <w:rPr>
          <w:rFonts w:ascii="Arial" w:hAnsi="Arial" w:cs="Arial"/>
          <w:b/>
          <w:bCs/>
          <w:sz w:val="24"/>
          <w:szCs w:val="24"/>
        </w:rPr>
        <w:t>14</w:t>
      </w:r>
      <w:bookmarkStart w:id="1" w:name="_GoBack"/>
      <w:bookmarkEnd w:id="1"/>
    </w:p>
    <w:p w14:paraId="212EAEF0" w14:textId="09CB965E" w:rsidR="008F2B51" w:rsidRDefault="008F2B51" w:rsidP="008F2B51">
      <w:pPr>
        <w:spacing w:after="0"/>
        <w:outlineLvl w:val="0"/>
        <w:rPr>
          <w:rFonts w:ascii="Arial" w:hAnsi="Arial" w:cs="Arial"/>
          <w:b/>
          <w:noProof/>
          <w:sz w:val="24"/>
        </w:rPr>
      </w:pPr>
      <w:r>
        <w:rPr>
          <w:rFonts w:ascii="Arial" w:hAnsi="Arial" w:cs="Arial"/>
          <w:b/>
          <w:noProof/>
          <w:sz w:val="24"/>
        </w:rPr>
        <w:t>22</w:t>
      </w:r>
      <w:r w:rsidRPr="000675FB">
        <w:rPr>
          <w:rFonts w:ascii="Arial" w:hAnsi="Arial" w:cs="Arial"/>
          <w:b/>
          <w:noProof/>
          <w:sz w:val="24"/>
          <w:vertAlign w:val="superscript"/>
        </w:rPr>
        <w:t>nd</w:t>
      </w:r>
      <w:r>
        <w:rPr>
          <w:rFonts w:ascii="Arial" w:hAnsi="Arial" w:cs="Arial"/>
          <w:b/>
          <w:noProof/>
          <w:sz w:val="24"/>
        </w:rPr>
        <w:t xml:space="preserve"> May – 26</w:t>
      </w:r>
      <w:r w:rsidRPr="00B20916">
        <w:rPr>
          <w:rFonts w:ascii="Arial" w:hAnsi="Arial" w:cs="Arial"/>
          <w:b/>
          <w:noProof/>
          <w:sz w:val="24"/>
          <w:vertAlign w:val="superscript"/>
        </w:rPr>
        <w:t>th</w:t>
      </w:r>
      <w:r>
        <w:rPr>
          <w:rFonts w:ascii="Arial" w:hAnsi="Arial" w:cs="Arial"/>
          <w:b/>
          <w:noProof/>
          <w:sz w:val="24"/>
        </w:rPr>
        <w:t xml:space="preserve"> May 2023, Incheon, South Korea</w:t>
      </w:r>
    </w:p>
    <w:p w14:paraId="625459E8" w14:textId="77777777" w:rsidR="008F2B51" w:rsidRDefault="008F2B51" w:rsidP="008F2B51">
      <w:pPr>
        <w:spacing w:after="0"/>
        <w:outlineLvl w:val="0"/>
        <w:rPr>
          <w:rFonts w:ascii="Arial" w:hAnsi="Arial" w:cs="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21FA" w:rsidRPr="002F6DC9" w14:paraId="6D9B0B90" w14:textId="77777777" w:rsidTr="00605715">
        <w:tc>
          <w:tcPr>
            <w:tcW w:w="9641" w:type="dxa"/>
            <w:gridSpan w:val="9"/>
            <w:tcBorders>
              <w:top w:val="single" w:sz="4" w:space="0" w:color="auto"/>
              <w:left w:val="single" w:sz="4" w:space="0" w:color="auto"/>
              <w:right w:val="single" w:sz="4" w:space="0" w:color="auto"/>
            </w:tcBorders>
          </w:tcPr>
          <w:p w14:paraId="3D2C7541" w14:textId="77777777" w:rsidR="00C921FA" w:rsidRPr="002F6DC9" w:rsidRDefault="00C921FA" w:rsidP="00605715">
            <w:pPr>
              <w:spacing w:after="0"/>
              <w:jc w:val="right"/>
              <w:rPr>
                <w:rFonts w:ascii="Arial" w:hAnsi="Arial"/>
                <w:i/>
                <w:noProof/>
              </w:rPr>
            </w:pPr>
            <w:r w:rsidRPr="002F6DC9">
              <w:rPr>
                <w:rFonts w:ascii="Arial" w:hAnsi="Arial"/>
                <w:i/>
                <w:noProof/>
                <w:sz w:val="14"/>
              </w:rPr>
              <w:t>CR-Form-v12.2</w:t>
            </w:r>
          </w:p>
        </w:tc>
      </w:tr>
      <w:tr w:rsidR="00C921FA" w:rsidRPr="002F6DC9" w14:paraId="50E53EE8" w14:textId="77777777" w:rsidTr="00605715">
        <w:tc>
          <w:tcPr>
            <w:tcW w:w="9641" w:type="dxa"/>
            <w:gridSpan w:val="9"/>
            <w:tcBorders>
              <w:left w:val="single" w:sz="4" w:space="0" w:color="auto"/>
              <w:right w:val="single" w:sz="4" w:space="0" w:color="auto"/>
            </w:tcBorders>
          </w:tcPr>
          <w:p w14:paraId="7017820E" w14:textId="77777777" w:rsidR="00C921FA" w:rsidRPr="002F6DC9" w:rsidRDefault="00C921FA" w:rsidP="00605715">
            <w:pPr>
              <w:spacing w:after="0"/>
              <w:jc w:val="center"/>
              <w:rPr>
                <w:rFonts w:ascii="Arial" w:hAnsi="Arial"/>
                <w:noProof/>
              </w:rPr>
            </w:pPr>
            <w:r w:rsidRPr="002F6DC9">
              <w:rPr>
                <w:rFonts w:ascii="Arial" w:hAnsi="Arial"/>
                <w:b/>
                <w:noProof/>
                <w:sz w:val="32"/>
              </w:rPr>
              <w:t>CHANGE REQUEST</w:t>
            </w:r>
          </w:p>
        </w:tc>
      </w:tr>
      <w:tr w:rsidR="00C921FA" w:rsidRPr="002F6DC9" w14:paraId="13C8F197" w14:textId="77777777" w:rsidTr="00605715">
        <w:tc>
          <w:tcPr>
            <w:tcW w:w="9641" w:type="dxa"/>
            <w:gridSpan w:val="9"/>
            <w:tcBorders>
              <w:left w:val="single" w:sz="4" w:space="0" w:color="auto"/>
              <w:right w:val="single" w:sz="4" w:space="0" w:color="auto"/>
            </w:tcBorders>
          </w:tcPr>
          <w:p w14:paraId="05AB32CF" w14:textId="77777777" w:rsidR="00C921FA" w:rsidRPr="002F6DC9" w:rsidRDefault="00C921FA" w:rsidP="00605715">
            <w:pPr>
              <w:spacing w:after="0"/>
              <w:rPr>
                <w:rFonts w:ascii="Arial" w:hAnsi="Arial"/>
                <w:noProof/>
                <w:sz w:val="8"/>
                <w:szCs w:val="8"/>
              </w:rPr>
            </w:pPr>
          </w:p>
        </w:tc>
      </w:tr>
      <w:tr w:rsidR="00C921FA" w:rsidRPr="002F6DC9" w14:paraId="63D4AB04" w14:textId="77777777" w:rsidTr="00605715">
        <w:tc>
          <w:tcPr>
            <w:tcW w:w="142" w:type="dxa"/>
            <w:tcBorders>
              <w:left w:val="single" w:sz="4" w:space="0" w:color="auto"/>
            </w:tcBorders>
          </w:tcPr>
          <w:p w14:paraId="1EE8DEC9" w14:textId="77777777" w:rsidR="00C921FA" w:rsidRPr="002F6DC9" w:rsidRDefault="00C921FA" w:rsidP="00605715">
            <w:pPr>
              <w:spacing w:after="0"/>
              <w:jc w:val="right"/>
              <w:rPr>
                <w:rFonts w:ascii="Arial" w:hAnsi="Arial"/>
                <w:noProof/>
              </w:rPr>
            </w:pPr>
          </w:p>
        </w:tc>
        <w:tc>
          <w:tcPr>
            <w:tcW w:w="1559" w:type="dxa"/>
            <w:shd w:val="pct30" w:color="FFFF00" w:fill="auto"/>
          </w:tcPr>
          <w:p w14:paraId="66B78FF2" w14:textId="23BF7F89" w:rsidR="00C921FA" w:rsidRPr="002F6DC9" w:rsidRDefault="00C921FA" w:rsidP="00605715">
            <w:pPr>
              <w:spacing w:after="0"/>
              <w:jc w:val="center"/>
              <w:rPr>
                <w:rFonts w:ascii="Arial" w:hAnsi="Arial"/>
                <w:b/>
                <w:noProof/>
                <w:sz w:val="28"/>
              </w:rPr>
            </w:pPr>
            <w:r>
              <w:rPr>
                <w:rFonts w:ascii="Arial" w:hAnsi="Arial"/>
                <w:b/>
                <w:noProof/>
                <w:sz w:val="28"/>
              </w:rPr>
              <w:t>38.</w:t>
            </w:r>
            <w:r w:rsidRPr="0055794F">
              <w:rPr>
                <w:rFonts w:ascii="Arial" w:hAnsi="Arial"/>
                <w:b/>
                <w:noProof/>
                <w:sz w:val="28"/>
              </w:rPr>
              <w:t>3</w:t>
            </w:r>
            <w:r w:rsidR="00B9119B">
              <w:rPr>
                <w:rFonts w:ascii="Arial" w:hAnsi="Arial"/>
                <w:b/>
                <w:noProof/>
                <w:sz w:val="28"/>
              </w:rPr>
              <w:t>21</w:t>
            </w:r>
          </w:p>
        </w:tc>
        <w:tc>
          <w:tcPr>
            <w:tcW w:w="709" w:type="dxa"/>
          </w:tcPr>
          <w:p w14:paraId="2B1A2955" w14:textId="77777777" w:rsidR="00C921FA" w:rsidRPr="002F6DC9" w:rsidRDefault="00C921FA" w:rsidP="00605715">
            <w:pPr>
              <w:spacing w:after="0"/>
              <w:jc w:val="center"/>
              <w:rPr>
                <w:rFonts w:ascii="Arial" w:hAnsi="Arial"/>
                <w:noProof/>
              </w:rPr>
            </w:pPr>
            <w:r w:rsidRPr="002F6DC9">
              <w:rPr>
                <w:rFonts w:ascii="Arial" w:hAnsi="Arial"/>
                <w:b/>
                <w:noProof/>
                <w:sz w:val="28"/>
              </w:rPr>
              <w:t>CR</w:t>
            </w:r>
          </w:p>
        </w:tc>
        <w:tc>
          <w:tcPr>
            <w:tcW w:w="1276" w:type="dxa"/>
            <w:shd w:val="pct30" w:color="FFFF00" w:fill="auto"/>
          </w:tcPr>
          <w:p w14:paraId="25B0635E" w14:textId="35BB63E9" w:rsidR="00C921FA" w:rsidRPr="002F6DC9" w:rsidRDefault="004562B8" w:rsidP="00605715">
            <w:pPr>
              <w:spacing w:after="0"/>
              <w:jc w:val="center"/>
              <w:rPr>
                <w:rFonts w:ascii="Arial" w:hAnsi="Arial"/>
                <w:noProof/>
              </w:rPr>
            </w:pPr>
            <w:r w:rsidRPr="004562B8">
              <w:rPr>
                <w:rFonts w:ascii="Arial" w:hAnsi="Arial"/>
                <w:b/>
                <w:noProof/>
                <w:sz w:val="28"/>
              </w:rPr>
              <w:t>1613</w:t>
            </w:r>
            <w:r w:rsidR="00C921FA" w:rsidRPr="002F6DC9">
              <w:rPr>
                <w:rFonts w:ascii="Arial" w:hAnsi="Arial"/>
              </w:rPr>
              <w:fldChar w:fldCharType="begin"/>
            </w:r>
            <w:r w:rsidR="00C921FA" w:rsidRPr="002F6DC9">
              <w:rPr>
                <w:rFonts w:ascii="Arial" w:hAnsi="Arial"/>
              </w:rPr>
              <w:instrText xml:space="preserve"> DOCPROPERTY  Cr#  \* MERGEFORMAT </w:instrText>
            </w:r>
            <w:r w:rsidR="00C921FA" w:rsidRPr="002F6DC9">
              <w:rPr>
                <w:rFonts w:ascii="Arial" w:hAnsi="Arial"/>
              </w:rPr>
              <w:fldChar w:fldCharType="end"/>
            </w:r>
          </w:p>
        </w:tc>
        <w:tc>
          <w:tcPr>
            <w:tcW w:w="709" w:type="dxa"/>
          </w:tcPr>
          <w:p w14:paraId="7AE0DD8B" w14:textId="77777777" w:rsidR="00C921FA" w:rsidRPr="002F6DC9" w:rsidRDefault="00C921FA" w:rsidP="00605715">
            <w:pPr>
              <w:tabs>
                <w:tab w:val="right" w:pos="625"/>
              </w:tabs>
              <w:spacing w:after="0"/>
              <w:jc w:val="center"/>
              <w:rPr>
                <w:rFonts w:ascii="Arial" w:hAnsi="Arial"/>
                <w:noProof/>
              </w:rPr>
            </w:pPr>
            <w:r w:rsidRPr="002F6DC9">
              <w:rPr>
                <w:rFonts w:ascii="Arial" w:hAnsi="Arial"/>
                <w:b/>
                <w:bCs/>
                <w:noProof/>
                <w:sz w:val="28"/>
              </w:rPr>
              <w:t>rev</w:t>
            </w:r>
          </w:p>
        </w:tc>
        <w:tc>
          <w:tcPr>
            <w:tcW w:w="992" w:type="dxa"/>
            <w:shd w:val="pct30" w:color="FFFF00" w:fill="auto"/>
          </w:tcPr>
          <w:p w14:paraId="1FA019E1" w14:textId="24D8412D" w:rsidR="00C921FA" w:rsidRPr="002F6DC9" w:rsidRDefault="00FB7E9F" w:rsidP="00605715">
            <w:pPr>
              <w:spacing w:after="0"/>
              <w:jc w:val="center"/>
              <w:rPr>
                <w:rFonts w:ascii="Arial" w:hAnsi="Arial"/>
                <w:b/>
                <w:noProof/>
              </w:rPr>
            </w:pPr>
            <w:r>
              <w:rPr>
                <w:rFonts w:ascii="Arial" w:hAnsi="Arial"/>
                <w:b/>
                <w:noProof/>
                <w:sz w:val="28"/>
              </w:rPr>
              <w:t>2</w:t>
            </w:r>
          </w:p>
        </w:tc>
        <w:tc>
          <w:tcPr>
            <w:tcW w:w="2410" w:type="dxa"/>
          </w:tcPr>
          <w:p w14:paraId="5C0D944B" w14:textId="77777777" w:rsidR="00C921FA" w:rsidRPr="002F6DC9" w:rsidRDefault="00C921FA" w:rsidP="00605715">
            <w:pPr>
              <w:tabs>
                <w:tab w:val="right" w:pos="1825"/>
              </w:tabs>
              <w:spacing w:after="0"/>
              <w:jc w:val="center"/>
              <w:rPr>
                <w:rFonts w:ascii="Arial" w:hAnsi="Arial"/>
                <w:noProof/>
              </w:rPr>
            </w:pPr>
            <w:r w:rsidRPr="002F6DC9">
              <w:rPr>
                <w:rFonts w:ascii="Arial" w:hAnsi="Arial"/>
                <w:b/>
                <w:noProof/>
                <w:sz w:val="28"/>
                <w:szCs w:val="28"/>
              </w:rPr>
              <w:t>Current version:</w:t>
            </w:r>
          </w:p>
        </w:tc>
        <w:tc>
          <w:tcPr>
            <w:tcW w:w="1701" w:type="dxa"/>
            <w:shd w:val="pct30" w:color="FFFF00" w:fill="auto"/>
          </w:tcPr>
          <w:p w14:paraId="0FFEECFF" w14:textId="133C1BB3" w:rsidR="00C921FA" w:rsidRPr="002F6DC9" w:rsidRDefault="00184519" w:rsidP="00605715">
            <w:pPr>
              <w:spacing w:after="0"/>
              <w:jc w:val="center"/>
              <w:rPr>
                <w:rFonts w:ascii="Arial" w:hAnsi="Arial"/>
                <w:noProof/>
                <w:sz w:val="28"/>
              </w:rPr>
            </w:pPr>
            <w:r>
              <w:rPr>
                <w:rFonts w:ascii="Arial" w:hAnsi="Arial"/>
                <w:b/>
                <w:noProof/>
                <w:sz w:val="28"/>
              </w:rPr>
              <w:t>17</w:t>
            </w:r>
            <w:r w:rsidR="00E2789E">
              <w:rPr>
                <w:rFonts w:ascii="Arial" w:hAnsi="Arial"/>
                <w:b/>
                <w:noProof/>
                <w:sz w:val="28"/>
              </w:rPr>
              <w:t>.</w:t>
            </w:r>
            <w:r>
              <w:rPr>
                <w:rFonts w:ascii="Arial" w:hAnsi="Arial"/>
                <w:b/>
                <w:noProof/>
                <w:sz w:val="28"/>
              </w:rPr>
              <w:t>4</w:t>
            </w:r>
            <w:r w:rsidR="00E2789E">
              <w:rPr>
                <w:rFonts w:ascii="Arial" w:hAnsi="Arial"/>
                <w:b/>
                <w:noProof/>
                <w:sz w:val="28"/>
              </w:rPr>
              <w:t>.0</w:t>
            </w:r>
          </w:p>
        </w:tc>
        <w:tc>
          <w:tcPr>
            <w:tcW w:w="143" w:type="dxa"/>
            <w:tcBorders>
              <w:right w:val="single" w:sz="4" w:space="0" w:color="auto"/>
            </w:tcBorders>
          </w:tcPr>
          <w:p w14:paraId="41D6ADC1" w14:textId="77777777" w:rsidR="00C921FA" w:rsidRPr="002F6DC9" w:rsidRDefault="00C921FA" w:rsidP="00605715">
            <w:pPr>
              <w:spacing w:after="0"/>
              <w:rPr>
                <w:rFonts w:ascii="Arial" w:hAnsi="Arial"/>
                <w:noProof/>
              </w:rPr>
            </w:pPr>
          </w:p>
        </w:tc>
      </w:tr>
      <w:tr w:rsidR="00C921FA" w:rsidRPr="002F6DC9" w14:paraId="677416D9" w14:textId="77777777" w:rsidTr="00605715">
        <w:tc>
          <w:tcPr>
            <w:tcW w:w="9641" w:type="dxa"/>
            <w:gridSpan w:val="9"/>
            <w:tcBorders>
              <w:left w:val="single" w:sz="4" w:space="0" w:color="auto"/>
              <w:right w:val="single" w:sz="4" w:space="0" w:color="auto"/>
            </w:tcBorders>
          </w:tcPr>
          <w:p w14:paraId="70B1937D" w14:textId="77777777" w:rsidR="00C921FA" w:rsidRPr="002F6DC9" w:rsidRDefault="00C921FA" w:rsidP="00605715">
            <w:pPr>
              <w:spacing w:after="0"/>
              <w:rPr>
                <w:rFonts w:ascii="Arial" w:hAnsi="Arial"/>
                <w:noProof/>
              </w:rPr>
            </w:pPr>
          </w:p>
        </w:tc>
      </w:tr>
      <w:tr w:rsidR="00C921FA" w:rsidRPr="002F6DC9" w14:paraId="108B720E" w14:textId="77777777" w:rsidTr="00605715">
        <w:tc>
          <w:tcPr>
            <w:tcW w:w="9641" w:type="dxa"/>
            <w:gridSpan w:val="9"/>
            <w:tcBorders>
              <w:top w:val="single" w:sz="4" w:space="0" w:color="auto"/>
            </w:tcBorders>
          </w:tcPr>
          <w:p w14:paraId="6B9D6729" w14:textId="77777777" w:rsidR="00C921FA" w:rsidRPr="002F6DC9" w:rsidRDefault="00C921FA" w:rsidP="00605715">
            <w:pPr>
              <w:spacing w:after="0"/>
              <w:jc w:val="center"/>
              <w:rPr>
                <w:rFonts w:ascii="Arial" w:hAnsi="Arial" w:cs="Arial"/>
                <w:i/>
                <w:noProof/>
              </w:rPr>
            </w:pPr>
            <w:r w:rsidRPr="002F6DC9">
              <w:rPr>
                <w:rFonts w:ascii="Arial" w:hAnsi="Arial" w:cs="Arial"/>
                <w:i/>
                <w:noProof/>
              </w:rPr>
              <w:t xml:space="preserve">For </w:t>
            </w:r>
            <w:hyperlink r:id="rId9" w:anchor="_blank" w:history="1">
              <w:r w:rsidRPr="002F6DC9">
                <w:rPr>
                  <w:rFonts w:ascii="Arial" w:hAnsi="Arial" w:cs="Arial"/>
                  <w:b/>
                  <w:i/>
                  <w:noProof/>
                  <w:color w:val="FF0000"/>
                  <w:u w:val="single"/>
                </w:rPr>
                <w:t>HELP</w:t>
              </w:r>
            </w:hyperlink>
            <w:r w:rsidRPr="002F6DC9">
              <w:rPr>
                <w:rFonts w:ascii="Arial" w:hAnsi="Arial" w:cs="Arial"/>
                <w:b/>
                <w:i/>
                <w:noProof/>
                <w:color w:val="FF0000"/>
              </w:rPr>
              <w:t xml:space="preserve"> </w:t>
            </w:r>
            <w:r w:rsidRPr="002F6DC9">
              <w:rPr>
                <w:rFonts w:ascii="Arial" w:hAnsi="Arial" w:cs="Arial"/>
                <w:i/>
                <w:noProof/>
              </w:rPr>
              <w:t xml:space="preserve">on using this form: comprehensive instructions can be found at </w:t>
            </w:r>
            <w:r w:rsidRPr="002F6DC9">
              <w:rPr>
                <w:rFonts w:ascii="Arial" w:hAnsi="Arial" w:cs="Arial"/>
                <w:i/>
                <w:noProof/>
              </w:rPr>
              <w:br/>
            </w:r>
            <w:hyperlink r:id="rId10" w:history="1">
              <w:r w:rsidRPr="002F6DC9">
                <w:rPr>
                  <w:rFonts w:ascii="Arial" w:hAnsi="Arial" w:cs="Arial"/>
                  <w:i/>
                  <w:noProof/>
                  <w:color w:val="0000FF"/>
                  <w:u w:val="single"/>
                </w:rPr>
                <w:t>http://www.3gpp.org/Change-Requests</w:t>
              </w:r>
            </w:hyperlink>
            <w:r w:rsidRPr="002F6DC9">
              <w:rPr>
                <w:rFonts w:ascii="Arial" w:hAnsi="Arial" w:cs="Arial"/>
                <w:i/>
                <w:noProof/>
              </w:rPr>
              <w:t>.</w:t>
            </w:r>
          </w:p>
        </w:tc>
      </w:tr>
      <w:tr w:rsidR="00C921FA" w:rsidRPr="002F6DC9" w14:paraId="202C0717" w14:textId="77777777" w:rsidTr="00605715">
        <w:tc>
          <w:tcPr>
            <w:tcW w:w="9641" w:type="dxa"/>
            <w:gridSpan w:val="9"/>
          </w:tcPr>
          <w:p w14:paraId="50A334C3" w14:textId="77777777" w:rsidR="00C921FA" w:rsidRPr="002F6DC9" w:rsidRDefault="00C921FA" w:rsidP="00605715">
            <w:pPr>
              <w:spacing w:after="0"/>
              <w:rPr>
                <w:rFonts w:ascii="Arial" w:hAnsi="Arial"/>
                <w:noProof/>
                <w:sz w:val="8"/>
                <w:szCs w:val="8"/>
              </w:rPr>
            </w:pPr>
          </w:p>
        </w:tc>
      </w:tr>
    </w:tbl>
    <w:p w14:paraId="5418C68F" w14:textId="77777777" w:rsidR="00C921FA" w:rsidRPr="002F6DC9" w:rsidRDefault="00C921FA" w:rsidP="00C921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21FA" w:rsidRPr="002F6DC9" w14:paraId="50D088A2" w14:textId="77777777" w:rsidTr="00605715">
        <w:tc>
          <w:tcPr>
            <w:tcW w:w="2835" w:type="dxa"/>
          </w:tcPr>
          <w:p w14:paraId="5586478C" w14:textId="77777777" w:rsidR="00C921FA" w:rsidRPr="002F6DC9" w:rsidRDefault="00C921FA" w:rsidP="00605715">
            <w:pPr>
              <w:tabs>
                <w:tab w:val="right" w:pos="2751"/>
              </w:tabs>
              <w:spacing w:after="0"/>
              <w:rPr>
                <w:rFonts w:ascii="Arial" w:hAnsi="Arial"/>
                <w:b/>
                <w:i/>
                <w:noProof/>
              </w:rPr>
            </w:pPr>
            <w:r w:rsidRPr="002F6DC9">
              <w:rPr>
                <w:rFonts w:ascii="Arial" w:hAnsi="Arial"/>
                <w:b/>
                <w:i/>
                <w:noProof/>
              </w:rPr>
              <w:t>Proposed change affects:</w:t>
            </w:r>
          </w:p>
        </w:tc>
        <w:tc>
          <w:tcPr>
            <w:tcW w:w="1418" w:type="dxa"/>
          </w:tcPr>
          <w:p w14:paraId="1B739968" w14:textId="77777777" w:rsidR="00C921FA" w:rsidRPr="002F6DC9" w:rsidRDefault="00C921FA" w:rsidP="00605715">
            <w:pPr>
              <w:spacing w:after="0"/>
              <w:jc w:val="right"/>
              <w:rPr>
                <w:rFonts w:ascii="Arial" w:hAnsi="Arial"/>
                <w:noProof/>
              </w:rPr>
            </w:pPr>
            <w:r w:rsidRPr="002F6DC9">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D0F290" w14:textId="77777777" w:rsidR="00C921FA" w:rsidRPr="002F6DC9" w:rsidRDefault="00C921FA" w:rsidP="00605715">
            <w:pPr>
              <w:spacing w:after="0"/>
              <w:jc w:val="center"/>
              <w:rPr>
                <w:rFonts w:ascii="Arial" w:hAnsi="Arial"/>
                <w:b/>
                <w:caps/>
                <w:noProof/>
              </w:rPr>
            </w:pPr>
          </w:p>
        </w:tc>
        <w:tc>
          <w:tcPr>
            <w:tcW w:w="709" w:type="dxa"/>
            <w:tcBorders>
              <w:left w:val="single" w:sz="4" w:space="0" w:color="auto"/>
            </w:tcBorders>
          </w:tcPr>
          <w:p w14:paraId="36F6589A" w14:textId="77777777" w:rsidR="00C921FA" w:rsidRPr="002F6DC9" w:rsidRDefault="00C921FA" w:rsidP="00605715">
            <w:pPr>
              <w:spacing w:after="0"/>
              <w:jc w:val="right"/>
              <w:rPr>
                <w:rFonts w:ascii="Arial" w:hAnsi="Arial"/>
                <w:noProof/>
                <w:u w:val="single"/>
              </w:rPr>
            </w:pPr>
            <w:r w:rsidRPr="002F6DC9">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B1E111" w14:textId="77777777" w:rsidR="00C921FA" w:rsidRPr="002F6DC9" w:rsidRDefault="00C921FA" w:rsidP="00605715">
            <w:pPr>
              <w:spacing w:after="0"/>
              <w:jc w:val="center"/>
              <w:rPr>
                <w:rFonts w:ascii="Arial" w:hAnsi="Arial"/>
                <w:b/>
                <w:caps/>
                <w:noProof/>
              </w:rPr>
            </w:pPr>
            <w:r w:rsidRPr="002F6DC9">
              <w:rPr>
                <w:rFonts w:ascii="Arial" w:hAnsi="Arial"/>
                <w:b/>
                <w:caps/>
                <w:noProof/>
              </w:rPr>
              <w:t>X</w:t>
            </w:r>
          </w:p>
        </w:tc>
        <w:tc>
          <w:tcPr>
            <w:tcW w:w="2126" w:type="dxa"/>
          </w:tcPr>
          <w:p w14:paraId="7A1409D6" w14:textId="77777777" w:rsidR="00C921FA" w:rsidRPr="002F6DC9" w:rsidRDefault="00C921FA" w:rsidP="00605715">
            <w:pPr>
              <w:spacing w:after="0"/>
              <w:jc w:val="right"/>
              <w:rPr>
                <w:rFonts w:ascii="Arial" w:hAnsi="Arial"/>
                <w:noProof/>
                <w:u w:val="single"/>
              </w:rPr>
            </w:pPr>
            <w:r w:rsidRPr="002F6DC9">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CA4D93" w14:textId="1A18293B" w:rsidR="00C921FA" w:rsidRPr="002F6DC9" w:rsidRDefault="00C921FA" w:rsidP="00605715">
            <w:pPr>
              <w:spacing w:after="0"/>
              <w:jc w:val="center"/>
              <w:rPr>
                <w:rFonts w:ascii="Arial" w:hAnsi="Arial"/>
                <w:b/>
                <w:caps/>
                <w:noProof/>
              </w:rPr>
            </w:pPr>
          </w:p>
        </w:tc>
        <w:tc>
          <w:tcPr>
            <w:tcW w:w="1418" w:type="dxa"/>
            <w:tcBorders>
              <w:left w:val="nil"/>
            </w:tcBorders>
          </w:tcPr>
          <w:p w14:paraId="050F03E8" w14:textId="77777777" w:rsidR="00C921FA" w:rsidRPr="002F6DC9" w:rsidRDefault="00C921FA" w:rsidP="00605715">
            <w:pPr>
              <w:spacing w:after="0"/>
              <w:jc w:val="right"/>
              <w:rPr>
                <w:rFonts w:ascii="Arial" w:hAnsi="Arial"/>
                <w:noProof/>
              </w:rPr>
            </w:pPr>
            <w:r w:rsidRPr="002F6DC9">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15865E" w14:textId="77777777" w:rsidR="00C921FA" w:rsidRPr="002F6DC9" w:rsidRDefault="00C921FA" w:rsidP="00605715">
            <w:pPr>
              <w:spacing w:after="0"/>
              <w:jc w:val="center"/>
              <w:rPr>
                <w:rFonts w:ascii="Arial" w:hAnsi="Arial"/>
                <w:b/>
                <w:bCs/>
                <w:caps/>
                <w:noProof/>
              </w:rPr>
            </w:pPr>
          </w:p>
        </w:tc>
      </w:tr>
    </w:tbl>
    <w:p w14:paraId="6B168970" w14:textId="77777777" w:rsidR="00C921FA" w:rsidRPr="002F6DC9" w:rsidRDefault="00C921FA" w:rsidP="00C921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21FA" w:rsidRPr="002F6DC9" w14:paraId="4D3FAFC1" w14:textId="77777777" w:rsidTr="00605715">
        <w:tc>
          <w:tcPr>
            <w:tcW w:w="9640" w:type="dxa"/>
            <w:gridSpan w:val="11"/>
          </w:tcPr>
          <w:p w14:paraId="5AA37EAE" w14:textId="77777777" w:rsidR="00C921FA" w:rsidRPr="002F6DC9" w:rsidRDefault="00C921FA" w:rsidP="00605715">
            <w:pPr>
              <w:spacing w:after="0"/>
              <w:rPr>
                <w:rFonts w:ascii="Arial" w:hAnsi="Arial"/>
                <w:noProof/>
                <w:sz w:val="8"/>
                <w:szCs w:val="8"/>
              </w:rPr>
            </w:pPr>
          </w:p>
        </w:tc>
      </w:tr>
      <w:tr w:rsidR="00C921FA" w:rsidRPr="002F6DC9" w14:paraId="3AE719EF" w14:textId="77777777" w:rsidTr="00605715">
        <w:tc>
          <w:tcPr>
            <w:tcW w:w="1843" w:type="dxa"/>
            <w:tcBorders>
              <w:top w:val="single" w:sz="4" w:space="0" w:color="auto"/>
              <w:left w:val="single" w:sz="4" w:space="0" w:color="auto"/>
            </w:tcBorders>
          </w:tcPr>
          <w:p w14:paraId="1F465116"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Title:</w:t>
            </w:r>
            <w:r w:rsidRPr="002F6DC9">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7A187E4" w14:textId="1D8819C8" w:rsidR="00C921FA" w:rsidRPr="00C921FA" w:rsidRDefault="00B9119B" w:rsidP="008A65DB">
            <w:pPr>
              <w:spacing w:after="0"/>
              <w:rPr>
                <w:rFonts w:asciiTheme="minorBidi" w:hAnsiTheme="minorBidi" w:cstheme="minorBidi"/>
                <w:noProof/>
              </w:rPr>
            </w:pPr>
            <w:r w:rsidRPr="00B9119B">
              <w:rPr>
                <w:rFonts w:asciiTheme="minorBidi" w:hAnsiTheme="minorBidi" w:cstheme="minorBidi"/>
                <w:noProof/>
              </w:rPr>
              <w:t>RA partition selection for Msg1 based SI request</w:t>
            </w:r>
          </w:p>
        </w:tc>
      </w:tr>
      <w:tr w:rsidR="00C921FA" w:rsidRPr="002F6DC9" w14:paraId="32B60DB8" w14:textId="77777777" w:rsidTr="00605715">
        <w:tc>
          <w:tcPr>
            <w:tcW w:w="1843" w:type="dxa"/>
            <w:tcBorders>
              <w:left w:val="single" w:sz="4" w:space="0" w:color="auto"/>
            </w:tcBorders>
          </w:tcPr>
          <w:p w14:paraId="4EDAB313" w14:textId="77777777" w:rsidR="00C921FA" w:rsidRPr="002F6DC9" w:rsidRDefault="00C921FA" w:rsidP="00605715">
            <w:pPr>
              <w:spacing w:after="0"/>
              <w:rPr>
                <w:rFonts w:ascii="Arial" w:hAnsi="Arial"/>
                <w:b/>
                <w:i/>
                <w:noProof/>
                <w:sz w:val="8"/>
                <w:szCs w:val="8"/>
              </w:rPr>
            </w:pPr>
          </w:p>
        </w:tc>
        <w:tc>
          <w:tcPr>
            <w:tcW w:w="7797" w:type="dxa"/>
            <w:gridSpan w:val="10"/>
            <w:tcBorders>
              <w:right w:val="single" w:sz="4" w:space="0" w:color="auto"/>
            </w:tcBorders>
          </w:tcPr>
          <w:p w14:paraId="3714C428" w14:textId="77777777" w:rsidR="00C921FA" w:rsidRPr="002F6DC9" w:rsidRDefault="00C921FA" w:rsidP="00605715">
            <w:pPr>
              <w:spacing w:after="0"/>
              <w:rPr>
                <w:rFonts w:ascii="Arial" w:hAnsi="Arial"/>
                <w:noProof/>
                <w:sz w:val="8"/>
                <w:szCs w:val="8"/>
              </w:rPr>
            </w:pPr>
          </w:p>
        </w:tc>
      </w:tr>
      <w:tr w:rsidR="00C921FA" w:rsidRPr="002F6DC9" w14:paraId="6F10551A" w14:textId="77777777" w:rsidTr="00605715">
        <w:tc>
          <w:tcPr>
            <w:tcW w:w="1843" w:type="dxa"/>
            <w:tcBorders>
              <w:left w:val="single" w:sz="4" w:space="0" w:color="auto"/>
            </w:tcBorders>
          </w:tcPr>
          <w:p w14:paraId="0D3927DC"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Source to WG:</w:t>
            </w:r>
          </w:p>
        </w:tc>
        <w:tc>
          <w:tcPr>
            <w:tcW w:w="7797" w:type="dxa"/>
            <w:gridSpan w:val="10"/>
            <w:tcBorders>
              <w:right w:val="single" w:sz="4" w:space="0" w:color="auto"/>
            </w:tcBorders>
            <w:shd w:val="pct30" w:color="FFFF00" w:fill="auto"/>
          </w:tcPr>
          <w:p w14:paraId="64BAD87E" w14:textId="77777777" w:rsidR="00C921FA" w:rsidRPr="002F6DC9" w:rsidRDefault="00C921FA" w:rsidP="008A65DB">
            <w:pPr>
              <w:spacing w:after="0"/>
              <w:rPr>
                <w:rFonts w:ascii="Arial" w:hAnsi="Arial"/>
                <w:noProof/>
              </w:rPr>
            </w:pPr>
            <w:r>
              <w:rPr>
                <w:rFonts w:ascii="Arial" w:hAnsi="Arial"/>
              </w:rPr>
              <w:t>Samsung</w:t>
            </w:r>
          </w:p>
        </w:tc>
      </w:tr>
      <w:tr w:rsidR="00C921FA" w:rsidRPr="002F6DC9" w14:paraId="527AD02C" w14:textId="77777777" w:rsidTr="00605715">
        <w:tc>
          <w:tcPr>
            <w:tcW w:w="1843" w:type="dxa"/>
            <w:tcBorders>
              <w:left w:val="single" w:sz="4" w:space="0" w:color="auto"/>
            </w:tcBorders>
          </w:tcPr>
          <w:p w14:paraId="609DC5E6"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Source to TSG:</w:t>
            </w:r>
          </w:p>
        </w:tc>
        <w:tc>
          <w:tcPr>
            <w:tcW w:w="7797" w:type="dxa"/>
            <w:gridSpan w:val="10"/>
            <w:tcBorders>
              <w:right w:val="single" w:sz="4" w:space="0" w:color="auto"/>
            </w:tcBorders>
            <w:shd w:val="pct30" w:color="FFFF00" w:fill="auto"/>
          </w:tcPr>
          <w:p w14:paraId="1FBDE159" w14:textId="77777777" w:rsidR="00C921FA" w:rsidRPr="002F6DC9" w:rsidRDefault="00C921FA" w:rsidP="008A65DB">
            <w:pPr>
              <w:spacing w:after="0"/>
              <w:rPr>
                <w:rFonts w:ascii="Arial" w:hAnsi="Arial"/>
                <w:noProof/>
              </w:rPr>
            </w:pPr>
            <w:r w:rsidRPr="002F6DC9">
              <w:rPr>
                <w:rFonts w:ascii="Arial" w:hAnsi="Arial"/>
              </w:rPr>
              <w:t>R2</w:t>
            </w:r>
            <w:r w:rsidRPr="002F6DC9">
              <w:rPr>
                <w:rFonts w:ascii="Arial" w:hAnsi="Arial"/>
              </w:rPr>
              <w:fldChar w:fldCharType="begin"/>
            </w:r>
            <w:r w:rsidRPr="002F6DC9">
              <w:rPr>
                <w:rFonts w:ascii="Arial" w:hAnsi="Arial"/>
              </w:rPr>
              <w:instrText xml:space="preserve"> DOCPROPERTY  SourceIfTsg  \* MERGEFORMAT </w:instrText>
            </w:r>
            <w:r w:rsidRPr="002F6DC9">
              <w:rPr>
                <w:rFonts w:ascii="Arial" w:hAnsi="Arial"/>
              </w:rPr>
              <w:fldChar w:fldCharType="end"/>
            </w:r>
          </w:p>
        </w:tc>
      </w:tr>
      <w:tr w:rsidR="00C921FA" w:rsidRPr="002F6DC9" w14:paraId="0AC4FEFE" w14:textId="77777777" w:rsidTr="00605715">
        <w:tc>
          <w:tcPr>
            <w:tcW w:w="1843" w:type="dxa"/>
            <w:tcBorders>
              <w:left w:val="single" w:sz="4" w:space="0" w:color="auto"/>
            </w:tcBorders>
          </w:tcPr>
          <w:p w14:paraId="4C9114B4" w14:textId="77777777" w:rsidR="00C921FA" w:rsidRPr="002F6DC9" w:rsidRDefault="00C921FA" w:rsidP="00605715">
            <w:pPr>
              <w:spacing w:after="0"/>
              <w:rPr>
                <w:rFonts w:ascii="Arial" w:hAnsi="Arial"/>
                <w:b/>
                <w:i/>
                <w:noProof/>
                <w:sz w:val="8"/>
                <w:szCs w:val="8"/>
              </w:rPr>
            </w:pPr>
          </w:p>
        </w:tc>
        <w:tc>
          <w:tcPr>
            <w:tcW w:w="7797" w:type="dxa"/>
            <w:gridSpan w:val="10"/>
            <w:tcBorders>
              <w:right w:val="single" w:sz="4" w:space="0" w:color="auto"/>
            </w:tcBorders>
          </w:tcPr>
          <w:p w14:paraId="74D42CBB" w14:textId="77777777" w:rsidR="00C921FA" w:rsidRPr="002F6DC9" w:rsidRDefault="00C921FA" w:rsidP="00605715">
            <w:pPr>
              <w:spacing w:after="0"/>
              <w:rPr>
                <w:rFonts w:ascii="Arial" w:hAnsi="Arial"/>
                <w:noProof/>
                <w:sz w:val="8"/>
                <w:szCs w:val="8"/>
              </w:rPr>
            </w:pPr>
          </w:p>
        </w:tc>
      </w:tr>
      <w:tr w:rsidR="00C921FA" w:rsidRPr="002F6DC9" w14:paraId="5040D3F9" w14:textId="77777777" w:rsidTr="00605715">
        <w:tc>
          <w:tcPr>
            <w:tcW w:w="1843" w:type="dxa"/>
            <w:tcBorders>
              <w:left w:val="single" w:sz="4" w:space="0" w:color="auto"/>
            </w:tcBorders>
          </w:tcPr>
          <w:p w14:paraId="42770FE5"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Work item code:</w:t>
            </w:r>
          </w:p>
        </w:tc>
        <w:tc>
          <w:tcPr>
            <w:tcW w:w="3686" w:type="dxa"/>
            <w:gridSpan w:val="5"/>
            <w:shd w:val="pct30" w:color="FFFF00" w:fill="auto"/>
          </w:tcPr>
          <w:p w14:paraId="6CA991D1" w14:textId="5FA95CA4" w:rsidR="00C921FA" w:rsidRPr="00DA50EE" w:rsidRDefault="001C3449" w:rsidP="001C3449">
            <w:pPr>
              <w:spacing w:after="0"/>
              <w:rPr>
                <w:rFonts w:ascii="Arial" w:hAnsi="Arial" w:cs="Arial"/>
                <w:noProof/>
              </w:rPr>
            </w:pPr>
            <w:r w:rsidRPr="001C3449">
              <w:rPr>
                <w:rFonts w:ascii="Arial" w:hAnsi="Arial"/>
              </w:rPr>
              <w:t>NR_cov_enh-Core, NR_redcap-Core, NR_SmallData_INACTIVE-Core, NR_Slice-Core</w:t>
            </w:r>
          </w:p>
        </w:tc>
        <w:tc>
          <w:tcPr>
            <w:tcW w:w="567" w:type="dxa"/>
            <w:tcBorders>
              <w:left w:val="nil"/>
            </w:tcBorders>
          </w:tcPr>
          <w:p w14:paraId="404BDFA9" w14:textId="77777777" w:rsidR="00C921FA" w:rsidRPr="002F6DC9" w:rsidRDefault="00C921FA" w:rsidP="00605715">
            <w:pPr>
              <w:spacing w:after="0"/>
              <w:ind w:right="100"/>
              <w:rPr>
                <w:rFonts w:ascii="Arial" w:hAnsi="Arial"/>
                <w:noProof/>
              </w:rPr>
            </w:pPr>
          </w:p>
        </w:tc>
        <w:tc>
          <w:tcPr>
            <w:tcW w:w="1417" w:type="dxa"/>
            <w:gridSpan w:val="3"/>
            <w:tcBorders>
              <w:left w:val="nil"/>
            </w:tcBorders>
          </w:tcPr>
          <w:p w14:paraId="39D01D0D" w14:textId="77777777" w:rsidR="00C921FA" w:rsidRPr="002F6DC9" w:rsidRDefault="00C921FA" w:rsidP="00605715">
            <w:pPr>
              <w:spacing w:after="0"/>
              <w:jc w:val="right"/>
              <w:rPr>
                <w:rFonts w:ascii="Arial" w:hAnsi="Arial"/>
                <w:noProof/>
              </w:rPr>
            </w:pPr>
            <w:r w:rsidRPr="002F6DC9">
              <w:rPr>
                <w:rFonts w:ascii="Arial" w:hAnsi="Arial"/>
                <w:b/>
                <w:i/>
                <w:noProof/>
              </w:rPr>
              <w:t>Date:</w:t>
            </w:r>
          </w:p>
        </w:tc>
        <w:tc>
          <w:tcPr>
            <w:tcW w:w="2127" w:type="dxa"/>
            <w:tcBorders>
              <w:right w:val="single" w:sz="4" w:space="0" w:color="auto"/>
            </w:tcBorders>
            <w:shd w:val="pct30" w:color="FFFF00" w:fill="auto"/>
          </w:tcPr>
          <w:p w14:paraId="7FF76093" w14:textId="6523B144" w:rsidR="00C921FA" w:rsidRPr="002F6DC9" w:rsidRDefault="00DB534D" w:rsidP="00605715">
            <w:pPr>
              <w:spacing w:after="0"/>
              <w:ind w:left="100"/>
              <w:rPr>
                <w:rFonts w:ascii="Arial" w:hAnsi="Arial"/>
                <w:noProof/>
              </w:rPr>
            </w:pPr>
            <w:r>
              <w:rPr>
                <w:rFonts w:ascii="Arial" w:hAnsi="Arial"/>
              </w:rPr>
              <w:t>2022-</w:t>
            </w:r>
            <w:r w:rsidR="008A65DB">
              <w:rPr>
                <w:rFonts w:ascii="Arial" w:hAnsi="Arial"/>
              </w:rPr>
              <w:t>0</w:t>
            </w:r>
            <w:r w:rsidR="008F5D55">
              <w:rPr>
                <w:rFonts w:ascii="Arial" w:hAnsi="Arial"/>
              </w:rPr>
              <w:t>5-</w:t>
            </w:r>
            <w:r w:rsidR="005C6AF6">
              <w:rPr>
                <w:rFonts w:ascii="Arial" w:hAnsi="Arial"/>
              </w:rPr>
              <w:t>25</w:t>
            </w:r>
          </w:p>
        </w:tc>
      </w:tr>
      <w:tr w:rsidR="00C921FA" w:rsidRPr="002F6DC9" w14:paraId="670830D2" w14:textId="77777777" w:rsidTr="00605715">
        <w:tc>
          <w:tcPr>
            <w:tcW w:w="1843" w:type="dxa"/>
            <w:tcBorders>
              <w:left w:val="single" w:sz="4" w:space="0" w:color="auto"/>
            </w:tcBorders>
          </w:tcPr>
          <w:p w14:paraId="6210D8F0" w14:textId="77777777" w:rsidR="00C921FA" w:rsidRPr="002F6DC9" w:rsidRDefault="00C921FA" w:rsidP="00605715">
            <w:pPr>
              <w:spacing w:after="0"/>
              <w:rPr>
                <w:rFonts w:ascii="Arial" w:hAnsi="Arial"/>
                <w:b/>
                <w:i/>
                <w:noProof/>
                <w:sz w:val="8"/>
                <w:szCs w:val="8"/>
              </w:rPr>
            </w:pPr>
          </w:p>
        </w:tc>
        <w:tc>
          <w:tcPr>
            <w:tcW w:w="1986" w:type="dxa"/>
            <w:gridSpan w:val="4"/>
          </w:tcPr>
          <w:p w14:paraId="3B5F5517" w14:textId="77777777" w:rsidR="00C921FA" w:rsidRPr="002F6DC9" w:rsidRDefault="00C921FA" w:rsidP="00605715">
            <w:pPr>
              <w:spacing w:after="0"/>
              <w:rPr>
                <w:rFonts w:ascii="Arial" w:hAnsi="Arial"/>
                <w:noProof/>
                <w:sz w:val="8"/>
                <w:szCs w:val="8"/>
              </w:rPr>
            </w:pPr>
          </w:p>
        </w:tc>
        <w:tc>
          <w:tcPr>
            <w:tcW w:w="2267" w:type="dxa"/>
            <w:gridSpan w:val="2"/>
          </w:tcPr>
          <w:p w14:paraId="53502E64" w14:textId="77777777" w:rsidR="00C921FA" w:rsidRPr="002F6DC9" w:rsidRDefault="00C921FA" w:rsidP="00605715">
            <w:pPr>
              <w:spacing w:after="0"/>
              <w:rPr>
                <w:rFonts w:ascii="Arial" w:hAnsi="Arial"/>
                <w:noProof/>
                <w:sz w:val="8"/>
                <w:szCs w:val="8"/>
              </w:rPr>
            </w:pPr>
          </w:p>
        </w:tc>
        <w:tc>
          <w:tcPr>
            <w:tcW w:w="1417" w:type="dxa"/>
            <w:gridSpan w:val="3"/>
          </w:tcPr>
          <w:p w14:paraId="4610A6C4" w14:textId="77777777" w:rsidR="00C921FA" w:rsidRPr="002F6DC9" w:rsidRDefault="00C921FA" w:rsidP="00605715">
            <w:pPr>
              <w:spacing w:after="0"/>
              <w:rPr>
                <w:rFonts w:ascii="Arial" w:hAnsi="Arial"/>
                <w:noProof/>
                <w:sz w:val="8"/>
                <w:szCs w:val="8"/>
              </w:rPr>
            </w:pPr>
          </w:p>
        </w:tc>
        <w:tc>
          <w:tcPr>
            <w:tcW w:w="2127" w:type="dxa"/>
            <w:tcBorders>
              <w:right w:val="single" w:sz="4" w:space="0" w:color="auto"/>
            </w:tcBorders>
          </w:tcPr>
          <w:p w14:paraId="07DA9163" w14:textId="77777777" w:rsidR="00C921FA" w:rsidRPr="002F6DC9" w:rsidRDefault="00C921FA" w:rsidP="00605715">
            <w:pPr>
              <w:spacing w:after="0"/>
              <w:rPr>
                <w:rFonts w:ascii="Arial" w:hAnsi="Arial"/>
                <w:noProof/>
                <w:sz w:val="8"/>
                <w:szCs w:val="8"/>
              </w:rPr>
            </w:pPr>
          </w:p>
        </w:tc>
      </w:tr>
      <w:tr w:rsidR="00C921FA" w:rsidRPr="002F6DC9" w14:paraId="2D7CDDB3" w14:textId="77777777" w:rsidTr="00605715">
        <w:trPr>
          <w:cantSplit/>
        </w:trPr>
        <w:tc>
          <w:tcPr>
            <w:tcW w:w="1843" w:type="dxa"/>
            <w:tcBorders>
              <w:left w:val="single" w:sz="4" w:space="0" w:color="auto"/>
            </w:tcBorders>
          </w:tcPr>
          <w:p w14:paraId="4045C86C"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Category:</w:t>
            </w:r>
          </w:p>
        </w:tc>
        <w:tc>
          <w:tcPr>
            <w:tcW w:w="851" w:type="dxa"/>
            <w:shd w:val="pct30" w:color="FFFF00" w:fill="auto"/>
          </w:tcPr>
          <w:p w14:paraId="5026B2CC" w14:textId="026C9247" w:rsidR="00C921FA" w:rsidRPr="002F6DC9" w:rsidRDefault="00684932" w:rsidP="00605715">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77A61499" w14:textId="77777777" w:rsidR="00C921FA" w:rsidRPr="002F6DC9" w:rsidRDefault="00C921FA" w:rsidP="00605715">
            <w:pPr>
              <w:spacing w:after="0"/>
              <w:rPr>
                <w:rFonts w:ascii="Arial" w:hAnsi="Arial"/>
                <w:noProof/>
              </w:rPr>
            </w:pPr>
          </w:p>
        </w:tc>
        <w:tc>
          <w:tcPr>
            <w:tcW w:w="1417" w:type="dxa"/>
            <w:gridSpan w:val="3"/>
            <w:tcBorders>
              <w:left w:val="nil"/>
            </w:tcBorders>
          </w:tcPr>
          <w:p w14:paraId="39711F47" w14:textId="77777777" w:rsidR="00C921FA" w:rsidRPr="002F6DC9" w:rsidRDefault="00C921FA" w:rsidP="00605715">
            <w:pPr>
              <w:spacing w:after="0"/>
              <w:jc w:val="right"/>
              <w:rPr>
                <w:rFonts w:ascii="Arial" w:hAnsi="Arial"/>
                <w:b/>
                <w:i/>
                <w:noProof/>
              </w:rPr>
            </w:pPr>
            <w:r w:rsidRPr="002F6DC9">
              <w:rPr>
                <w:rFonts w:ascii="Arial" w:hAnsi="Arial"/>
                <w:b/>
                <w:i/>
                <w:noProof/>
              </w:rPr>
              <w:t>Release:</w:t>
            </w:r>
          </w:p>
        </w:tc>
        <w:tc>
          <w:tcPr>
            <w:tcW w:w="2127" w:type="dxa"/>
            <w:tcBorders>
              <w:right w:val="single" w:sz="4" w:space="0" w:color="auto"/>
            </w:tcBorders>
            <w:shd w:val="pct30" w:color="FFFF00" w:fill="auto"/>
          </w:tcPr>
          <w:p w14:paraId="43C9BDA3" w14:textId="166065B0" w:rsidR="00C921FA" w:rsidRPr="002F6DC9" w:rsidRDefault="00C921FA" w:rsidP="00605715">
            <w:pPr>
              <w:spacing w:after="0"/>
              <w:ind w:left="100"/>
              <w:rPr>
                <w:rFonts w:ascii="Arial" w:hAnsi="Arial"/>
                <w:noProof/>
              </w:rPr>
            </w:pPr>
            <w:r w:rsidRPr="002F6DC9">
              <w:rPr>
                <w:rFonts w:ascii="Arial" w:hAnsi="Arial"/>
              </w:rPr>
              <w:fldChar w:fldCharType="begin"/>
            </w:r>
            <w:r w:rsidRPr="002F6DC9">
              <w:rPr>
                <w:rFonts w:ascii="Arial" w:hAnsi="Arial"/>
              </w:rPr>
              <w:instrText xml:space="preserve"> DOCPROPERTY  Release  \* MERGEFORMAT </w:instrText>
            </w:r>
            <w:r w:rsidRPr="002F6DC9">
              <w:rPr>
                <w:rFonts w:ascii="Arial" w:hAnsi="Arial"/>
              </w:rPr>
              <w:fldChar w:fldCharType="separate"/>
            </w:r>
            <w:r w:rsidRPr="002F6DC9">
              <w:rPr>
                <w:rFonts w:ascii="Arial" w:hAnsi="Arial"/>
                <w:noProof/>
              </w:rPr>
              <w:t>Rel-1</w:t>
            </w:r>
            <w:r w:rsidRPr="002F6DC9">
              <w:rPr>
                <w:rFonts w:ascii="Arial" w:hAnsi="Arial"/>
                <w:noProof/>
              </w:rPr>
              <w:fldChar w:fldCharType="end"/>
            </w:r>
            <w:r w:rsidR="00184519">
              <w:rPr>
                <w:rFonts w:ascii="Arial" w:hAnsi="Arial"/>
                <w:noProof/>
              </w:rPr>
              <w:t>7</w:t>
            </w:r>
          </w:p>
        </w:tc>
      </w:tr>
      <w:tr w:rsidR="00C921FA" w:rsidRPr="002F6DC9" w14:paraId="27F671E4" w14:textId="77777777" w:rsidTr="00605715">
        <w:tc>
          <w:tcPr>
            <w:tcW w:w="1843" w:type="dxa"/>
            <w:tcBorders>
              <w:left w:val="single" w:sz="4" w:space="0" w:color="auto"/>
              <w:bottom w:val="single" w:sz="4" w:space="0" w:color="auto"/>
            </w:tcBorders>
          </w:tcPr>
          <w:p w14:paraId="2A51DA72" w14:textId="77777777" w:rsidR="00C921FA" w:rsidRPr="002F6DC9" w:rsidRDefault="00C921FA" w:rsidP="00605715">
            <w:pPr>
              <w:spacing w:after="0"/>
              <w:rPr>
                <w:rFonts w:ascii="Arial" w:hAnsi="Arial"/>
                <w:b/>
                <w:i/>
                <w:noProof/>
              </w:rPr>
            </w:pPr>
          </w:p>
        </w:tc>
        <w:tc>
          <w:tcPr>
            <w:tcW w:w="4677" w:type="dxa"/>
            <w:gridSpan w:val="8"/>
            <w:tcBorders>
              <w:bottom w:val="single" w:sz="4" w:space="0" w:color="auto"/>
            </w:tcBorders>
          </w:tcPr>
          <w:p w14:paraId="213606A8" w14:textId="77777777" w:rsidR="00C921FA" w:rsidRPr="002F6DC9" w:rsidRDefault="00C921FA" w:rsidP="00605715">
            <w:pPr>
              <w:spacing w:after="0"/>
              <w:ind w:left="383" w:hanging="383"/>
              <w:rPr>
                <w:rFonts w:ascii="Arial" w:hAnsi="Arial"/>
                <w:i/>
                <w:noProof/>
                <w:sz w:val="18"/>
              </w:rPr>
            </w:pPr>
            <w:r w:rsidRPr="002F6DC9">
              <w:rPr>
                <w:rFonts w:ascii="Arial" w:hAnsi="Arial"/>
                <w:i/>
                <w:noProof/>
                <w:sz w:val="18"/>
              </w:rPr>
              <w:t xml:space="preserve">Use </w:t>
            </w:r>
            <w:r w:rsidRPr="002F6DC9">
              <w:rPr>
                <w:rFonts w:ascii="Arial" w:hAnsi="Arial"/>
                <w:i/>
                <w:noProof/>
                <w:sz w:val="18"/>
                <w:u w:val="single"/>
              </w:rPr>
              <w:t>one</w:t>
            </w:r>
            <w:r w:rsidRPr="002F6DC9">
              <w:rPr>
                <w:rFonts w:ascii="Arial" w:hAnsi="Arial"/>
                <w:i/>
                <w:noProof/>
                <w:sz w:val="18"/>
              </w:rPr>
              <w:t xml:space="preserve"> of the following categories:</w:t>
            </w:r>
            <w:r w:rsidRPr="002F6DC9">
              <w:rPr>
                <w:rFonts w:ascii="Arial" w:hAnsi="Arial"/>
                <w:b/>
                <w:i/>
                <w:noProof/>
                <w:sz w:val="18"/>
              </w:rPr>
              <w:br/>
              <w:t>F</w:t>
            </w:r>
            <w:r w:rsidRPr="002F6DC9">
              <w:rPr>
                <w:rFonts w:ascii="Arial" w:hAnsi="Arial"/>
                <w:i/>
                <w:noProof/>
                <w:sz w:val="18"/>
              </w:rPr>
              <w:t xml:space="preserve">  (correction)</w:t>
            </w:r>
            <w:r w:rsidRPr="002F6DC9">
              <w:rPr>
                <w:rFonts w:ascii="Arial" w:hAnsi="Arial"/>
                <w:i/>
                <w:noProof/>
                <w:sz w:val="18"/>
              </w:rPr>
              <w:br/>
            </w:r>
            <w:r w:rsidRPr="002F6DC9">
              <w:rPr>
                <w:rFonts w:ascii="Arial" w:hAnsi="Arial"/>
                <w:b/>
                <w:i/>
                <w:noProof/>
                <w:sz w:val="18"/>
              </w:rPr>
              <w:t>A</w:t>
            </w:r>
            <w:r w:rsidRPr="002F6DC9">
              <w:rPr>
                <w:rFonts w:ascii="Arial" w:hAnsi="Arial"/>
                <w:i/>
                <w:noProof/>
                <w:sz w:val="18"/>
              </w:rPr>
              <w:t xml:space="preserve">  (mirror corresponding to a change in an earlier </w:t>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t>release)</w:t>
            </w:r>
            <w:r w:rsidRPr="002F6DC9">
              <w:rPr>
                <w:rFonts w:ascii="Arial" w:hAnsi="Arial"/>
                <w:i/>
                <w:noProof/>
                <w:sz w:val="18"/>
              </w:rPr>
              <w:br/>
            </w:r>
            <w:r w:rsidRPr="002F6DC9">
              <w:rPr>
                <w:rFonts w:ascii="Arial" w:hAnsi="Arial"/>
                <w:b/>
                <w:i/>
                <w:noProof/>
                <w:sz w:val="18"/>
              </w:rPr>
              <w:t>B</w:t>
            </w:r>
            <w:r w:rsidRPr="002F6DC9">
              <w:rPr>
                <w:rFonts w:ascii="Arial" w:hAnsi="Arial"/>
                <w:i/>
                <w:noProof/>
                <w:sz w:val="18"/>
              </w:rPr>
              <w:t xml:space="preserve">  (addition of feature), </w:t>
            </w:r>
            <w:r w:rsidRPr="002F6DC9">
              <w:rPr>
                <w:rFonts w:ascii="Arial" w:hAnsi="Arial"/>
                <w:i/>
                <w:noProof/>
                <w:sz w:val="18"/>
              </w:rPr>
              <w:br/>
            </w:r>
            <w:r w:rsidRPr="002F6DC9">
              <w:rPr>
                <w:rFonts w:ascii="Arial" w:hAnsi="Arial"/>
                <w:b/>
                <w:i/>
                <w:noProof/>
                <w:sz w:val="18"/>
              </w:rPr>
              <w:t>C</w:t>
            </w:r>
            <w:r w:rsidRPr="002F6DC9">
              <w:rPr>
                <w:rFonts w:ascii="Arial" w:hAnsi="Arial"/>
                <w:i/>
                <w:noProof/>
                <w:sz w:val="18"/>
              </w:rPr>
              <w:t xml:space="preserve">  (functional modification of feature)</w:t>
            </w:r>
            <w:r w:rsidRPr="002F6DC9">
              <w:rPr>
                <w:rFonts w:ascii="Arial" w:hAnsi="Arial"/>
                <w:i/>
                <w:noProof/>
                <w:sz w:val="18"/>
              </w:rPr>
              <w:br/>
            </w:r>
            <w:r w:rsidRPr="002F6DC9">
              <w:rPr>
                <w:rFonts w:ascii="Arial" w:hAnsi="Arial"/>
                <w:b/>
                <w:i/>
                <w:noProof/>
                <w:sz w:val="18"/>
              </w:rPr>
              <w:t>D</w:t>
            </w:r>
            <w:r w:rsidRPr="002F6DC9">
              <w:rPr>
                <w:rFonts w:ascii="Arial" w:hAnsi="Arial"/>
                <w:i/>
                <w:noProof/>
                <w:sz w:val="18"/>
              </w:rPr>
              <w:t xml:space="preserve">  (editorial modification)</w:t>
            </w:r>
          </w:p>
          <w:p w14:paraId="30AA1A32" w14:textId="77777777" w:rsidR="00C921FA" w:rsidRPr="002F6DC9" w:rsidRDefault="00C921FA" w:rsidP="00605715">
            <w:pPr>
              <w:spacing w:after="120"/>
              <w:rPr>
                <w:rFonts w:ascii="Arial" w:hAnsi="Arial"/>
                <w:noProof/>
              </w:rPr>
            </w:pPr>
            <w:r w:rsidRPr="002F6DC9">
              <w:rPr>
                <w:rFonts w:ascii="Arial" w:hAnsi="Arial"/>
                <w:noProof/>
                <w:sz w:val="18"/>
              </w:rPr>
              <w:t>Detailed explanations of the above categories can</w:t>
            </w:r>
            <w:r w:rsidRPr="002F6DC9">
              <w:rPr>
                <w:rFonts w:ascii="Arial" w:hAnsi="Arial"/>
                <w:noProof/>
                <w:sz w:val="18"/>
              </w:rPr>
              <w:br/>
              <w:t xml:space="preserve">be found in 3GPP </w:t>
            </w:r>
            <w:hyperlink r:id="rId11" w:history="1">
              <w:r w:rsidRPr="002F6DC9">
                <w:rPr>
                  <w:rFonts w:ascii="Arial" w:hAnsi="Arial"/>
                  <w:noProof/>
                  <w:color w:val="0000FF"/>
                  <w:sz w:val="18"/>
                  <w:u w:val="single"/>
                </w:rPr>
                <w:t>TR 21.900</w:t>
              </w:r>
            </w:hyperlink>
            <w:r w:rsidRPr="002F6DC9">
              <w:rPr>
                <w:rFonts w:ascii="Arial" w:hAnsi="Arial"/>
                <w:noProof/>
                <w:sz w:val="18"/>
              </w:rPr>
              <w:t>.</w:t>
            </w:r>
          </w:p>
        </w:tc>
        <w:tc>
          <w:tcPr>
            <w:tcW w:w="3120" w:type="dxa"/>
            <w:gridSpan w:val="2"/>
            <w:tcBorders>
              <w:bottom w:val="single" w:sz="4" w:space="0" w:color="auto"/>
              <w:right w:val="single" w:sz="4" w:space="0" w:color="auto"/>
            </w:tcBorders>
          </w:tcPr>
          <w:p w14:paraId="08BBCEBA" w14:textId="77777777" w:rsidR="00C921FA" w:rsidRPr="002F6DC9" w:rsidRDefault="00C921FA" w:rsidP="00605715">
            <w:pPr>
              <w:tabs>
                <w:tab w:val="left" w:pos="950"/>
              </w:tabs>
              <w:spacing w:after="0"/>
              <w:ind w:left="241" w:hanging="241"/>
              <w:rPr>
                <w:rFonts w:ascii="Arial" w:hAnsi="Arial"/>
                <w:i/>
                <w:noProof/>
                <w:sz w:val="18"/>
              </w:rPr>
            </w:pPr>
            <w:r w:rsidRPr="002F6DC9">
              <w:rPr>
                <w:rFonts w:ascii="Arial" w:hAnsi="Arial"/>
                <w:i/>
                <w:noProof/>
                <w:sz w:val="18"/>
              </w:rPr>
              <w:t xml:space="preserve">Use </w:t>
            </w:r>
            <w:r w:rsidRPr="002F6DC9">
              <w:rPr>
                <w:rFonts w:ascii="Arial" w:hAnsi="Arial"/>
                <w:i/>
                <w:noProof/>
                <w:sz w:val="18"/>
                <w:u w:val="single"/>
              </w:rPr>
              <w:t>one</w:t>
            </w:r>
            <w:r w:rsidRPr="002F6DC9">
              <w:rPr>
                <w:rFonts w:ascii="Arial" w:hAnsi="Arial"/>
                <w:i/>
                <w:noProof/>
                <w:sz w:val="18"/>
              </w:rPr>
              <w:t xml:space="preserve"> of the following releases:</w:t>
            </w:r>
            <w:r w:rsidRPr="002F6DC9">
              <w:rPr>
                <w:rFonts w:ascii="Arial" w:hAnsi="Arial"/>
                <w:i/>
                <w:noProof/>
                <w:sz w:val="18"/>
              </w:rPr>
              <w:br/>
              <w:t>Rel-8</w:t>
            </w:r>
            <w:r w:rsidRPr="002F6DC9">
              <w:rPr>
                <w:rFonts w:ascii="Arial" w:hAnsi="Arial"/>
                <w:i/>
                <w:noProof/>
                <w:sz w:val="18"/>
              </w:rPr>
              <w:tab/>
              <w:t>(Release 8)</w:t>
            </w:r>
            <w:r w:rsidRPr="002F6DC9">
              <w:rPr>
                <w:rFonts w:ascii="Arial" w:hAnsi="Arial"/>
                <w:i/>
                <w:noProof/>
                <w:sz w:val="18"/>
              </w:rPr>
              <w:br/>
              <w:t>Rel-9</w:t>
            </w:r>
            <w:r w:rsidRPr="002F6DC9">
              <w:rPr>
                <w:rFonts w:ascii="Arial" w:hAnsi="Arial"/>
                <w:i/>
                <w:noProof/>
                <w:sz w:val="18"/>
              </w:rPr>
              <w:tab/>
              <w:t>(Release 9)</w:t>
            </w:r>
            <w:r w:rsidRPr="002F6DC9">
              <w:rPr>
                <w:rFonts w:ascii="Arial" w:hAnsi="Arial"/>
                <w:i/>
                <w:noProof/>
                <w:sz w:val="18"/>
              </w:rPr>
              <w:br/>
              <w:t>Rel-10</w:t>
            </w:r>
            <w:r w:rsidRPr="002F6DC9">
              <w:rPr>
                <w:rFonts w:ascii="Arial" w:hAnsi="Arial"/>
                <w:i/>
                <w:noProof/>
                <w:sz w:val="18"/>
              </w:rPr>
              <w:tab/>
              <w:t>(Release 10)</w:t>
            </w:r>
            <w:r w:rsidRPr="002F6DC9">
              <w:rPr>
                <w:rFonts w:ascii="Arial" w:hAnsi="Arial"/>
                <w:i/>
                <w:noProof/>
                <w:sz w:val="18"/>
              </w:rPr>
              <w:br/>
              <w:t>Rel-11</w:t>
            </w:r>
            <w:r w:rsidRPr="002F6DC9">
              <w:rPr>
                <w:rFonts w:ascii="Arial" w:hAnsi="Arial"/>
                <w:i/>
                <w:noProof/>
                <w:sz w:val="18"/>
              </w:rPr>
              <w:tab/>
              <w:t>(Release 11)</w:t>
            </w:r>
            <w:r w:rsidRPr="002F6DC9">
              <w:rPr>
                <w:rFonts w:ascii="Arial" w:hAnsi="Arial"/>
                <w:i/>
                <w:noProof/>
                <w:sz w:val="18"/>
              </w:rPr>
              <w:br/>
              <w:t>…</w:t>
            </w:r>
            <w:r w:rsidRPr="002F6DC9">
              <w:rPr>
                <w:rFonts w:ascii="Arial" w:hAnsi="Arial"/>
                <w:i/>
                <w:noProof/>
                <w:sz w:val="18"/>
              </w:rPr>
              <w:br/>
              <w:t>Rel-16</w:t>
            </w:r>
            <w:r w:rsidRPr="002F6DC9">
              <w:rPr>
                <w:rFonts w:ascii="Arial" w:hAnsi="Arial"/>
                <w:i/>
                <w:noProof/>
                <w:sz w:val="18"/>
              </w:rPr>
              <w:tab/>
              <w:t>(Release 16)</w:t>
            </w:r>
            <w:r w:rsidRPr="002F6DC9">
              <w:rPr>
                <w:rFonts w:ascii="Arial" w:hAnsi="Arial"/>
                <w:i/>
                <w:noProof/>
                <w:sz w:val="18"/>
              </w:rPr>
              <w:br/>
              <w:t>Rel-17</w:t>
            </w:r>
            <w:r w:rsidRPr="002F6DC9">
              <w:rPr>
                <w:rFonts w:ascii="Arial" w:hAnsi="Arial"/>
                <w:i/>
                <w:noProof/>
                <w:sz w:val="18"/>
              </w:rPr>
              <w:tab/>
              <w:t>(Release 17)</w:t>
            </w:r>
            <w:r w:rsidRPr="002F6DC9">
              <w:rPr>
                <w:rFonts w:ascii="Arial" w:hAnsi="Arial"/>
                <w:i/>
                <w:noProof/>
                <w:sz w:val="18"/>
              </w:rPr>
              <w:br/>
              <w:t>Rel-18</w:t>
            </w:r>
            <w:r w:rsidRPr="002F6DC9">
              <w:rPr>
                <w:rFonts w:ascii="Arial" w:hAnsi="Arial"/>
                <w:i/>
                <w:noProof/>
                <w:sz w:val="18"/>
              </w:rPr>
              <w:tab/>
              <w:t>(Release 18)</w:t>
            </w:r>
            <w:r w:rsidRPr="002F6DC9">
              <w:rPr>
                <w:rFonts w:ascii="Arial" w:hAnsi="Arial"/>
                <w:i/>
                <w:noProof/>
                <w:sz w:val="18"/>
              </w:rPr>
              <w:br/>
              <w:t>Rel-19</w:t>
            </w:r>
            <w:r w:rsidRPr="002F6DC9">
              <w:rPr>
                <w:rFonts w:ascii="Arial" w:hAnsi="Arial"/>
                <w:i/>
                <w:noProof/>
                <w:sz w:val="18"/>
              </w:rPr>
              <w:tab/>
              <w:t>(Release 19)</w:t>
            </w:r>
          </w:p>
        </w:tc>
      </w:tr>
      <w:tr w:rsidR="00C921FA" w:rsidRPr="002F6DC9" w14:paraId="4A1FA0C3" w14:textId="77777777" w:rsidTr="00605715">
        <w:tc>
          <w:tcPr>
            <w:tcW w:w="1843" w:type="dxa"/>
          </w:tcPr>
          <w:p w14:paraId="347BF3C6" w14:textId="77777777" w:rsidR="00C921FA" w:rsidRPr="002F6DC9" w:rsidRDefault="00C921FA" w:rsidP="00605715">
            <w:pPr>
              <w:spacing w:after="0"/>
              <w:rPr>
                <w:rFonts w:ascii="Arial" w:hAnsi="Arial"/>
                <w:b/>
                <w:i/>
                <w:noProof/>
                <w:sz w:val="8"/>
                <w:szCs w:val="8"/>
              </w:rPr>
            </w:pPr>
          </w:p>
        </w:tc>
        <w:tc>
          <w:tcPr>
            <w:tcW w:w="7797" w:type="dxa"/>
            <w:gridSpan w:val="10"/>
          </w:tcPr>
          <w:p w14:paraId="1243B266" w14:textId="77777777" w:rsidR="00C921FA" w:rsidRPr="002F6DC9" w:rsidRDefault="00C921FA" w:rsidP="00605715">
            <w:pPr>
              <w:spacing w:after="0"/>
              <w:rPr>
                <w:rFonts w:ascii="Arial" w:hAnsi="Arial"/>
                <w:noProof/>
                <w:sz w:val="8"/>
                <w:szCs w:val="8"/>
              </w:rPr>
            </w:pPr>
          </w:p>
        </w:tc>
      </w:tr>
      <w:tr w:rsidR="00C921FA" w:rsidRPr="002F6DC9" w14:paraId="2B35CB7C" w14:textId="77777777" w:rsidTr="00605715">
        <w:tc>
          <w:tcPr>
            <w:tcW w:w="2694" w:type="dxa"/>
            <w:gridSpan w:val="2"/>
            <w:tcBorders>
              <w:top w:val="single" w:sz="4" w:space="0" w:color="auto"/>
              <w:left w:val="single" w:sz="4" w:space="0" w:color="auto"/>
            </w:tcBorders>
          </w:tcPr>
          <w:p w14:paraId="3A672B09"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F26C54A" w14:textId="1F4FC4D2" w:rsidR="00B9119B" w:rsidRPr="001563D3" w:rsidRDefault="00B9119B" w:rsidP="001E7EAA">
            <w:pPr>
              <w:pStyle w:val="B2"/>
              <w:ind w:left="0" w:firstLine="0"/>
              <w:jc w:val="both"/>
              <w:rPr>
                <w:rFonts w:ascii="Arial" w:hAnsi="Arial" w:cs="Arial"/>
                <w:lang w:eastAsia="en-GB"/>
              </w:rPr>
            </w:pPr>
            <w:r w:rsidRPr="001563D3">
              <w:rPr>
                <w:rFonts w:ascii="Arial" w:eastAsia="Gulim" w:hAnsi="Arial" w:cs="Arial"/>
              </w:rPr>
              <w:t xml:space="preserve">RedCap and </w:t>
            </w:r>
            <w:proofErr w:type="spellStart"/>
            <w:r w:rsidRPr="001563D3">
              <w:rPr>
                <w:rFonts w:ascii="Arial" w:eastAsia="Gulim" w:hAnsi="Arial" w:cs="Arial"/>
              </w:rPr>
              <w:t>nonRedCap</w:t>
            </w:r>
            <w:proofErr w:type="spellEnd"/>
            <w:r w:rsidRPr="001563D3">
              <w:rPr>
                <w:rFonts w:ascii="Arial" w:eastAsia="Gulim" w:hAnsi="Arial" w:cs="Arial"/>
              </w:rPr>
              <w:t xml:space="preserve"> UE both performs Msg1 based SI request </w:t>
            </w:r>
            <w:r w:rsidR="0008737C" w:rsidRPr="001563D3">
              <w:rPr>
                <w:rFonts w:ascii="Arial" w:eastAsia="Gulim" w:hAnsi="Arial" w:cs="Arial"/>
              </w:rPr>
              <w:t xml:space="preserve">on </w:t>
            </w:r>
            <w:r w:rsidR="0008737C" w:rsidRPr="001563D3">
              <w:rPr>
                <w:rFonts w:ascii="Arial" w:eastAsia="Gulim" w:hAnsi="Arial" w:cs="Arial"/>
                <w:i/>
              </w:rPr>
              <w:t>initialUplinkBWP</w:t>
            </w:r>
            <w:r w:rsidRPr="001563D3">
              <w:rPr>
                <w:rFonts w:ascii="Arial" w:eastAsia="Gulim" w:hAnsi="Arial" w:cs="Arial"/>
                <w:i/>
              </w:rPr>
              <w:t xml:space="preserve"> </w:t>
            </w:r>
            <w:r w:rsidRPr="001563D3">
              <w:rPr>
                <w:rFonts w:ascii="Arial" w:eastAsia="Gulim" w:hAnsi="Arial" w:cs="Arial"/>
              </w:rPr>
              <w:t xml:space="preserve">when </w:t>
            </w:r>
            <w:r w:rsidRPr="001563D3">
              <w:rPr>
                <w:rFonts w:ascii="Arial" w:hAnsi="Arial" w:cs="Arial"/>
                <w:bCs/>
                <w:i/>
                <w:lang w:eastAsia="sv-SE"/>
              </w:rPr>
              <w:t>initialUplinkBWP-RedCap</w:t>
            </w:r>
            <w:r w:rsidRPr="001563D3">
              <w:rPr>
                <w:rFonts w:ascii="Arial" w:hAnsi="Arial" w:cs="Arial"/>
                <w:lang w:eastAsia="en-GB"/>
              </w:rPr>
              <w:t xml:space="preserve"> is not configured on NUL</w:t>
            </w:r>
          </w:p>
          <w:p w14:paraId="283F54C9" w14:textId="4BA97AD8" w:rsidR="00B9119B" w:rsidRPr="001563D3" w:rsidRDefault="00B9119B" w:rsidP="009B2E88">
            <w:pPr>
              <w:pStyle w:val="B2"/>
              <w:numPr>
                <w:ilvl w:val="0"/>
                <w:numId w:val="22"/>
              </w:numPr>
              <w:jc w:val="both"/>
              <w:rPr>
                <w:rFonts w:ascii="Arial" w:hAnsi="Arial" w:cs="Arial"/>
                <w:lang w:eastAsia="en-GB"/>
              </w:rPr>
            </w:pPr>
            <w:r w:rsidRPr="001563D3">
              <w:rPr>
                <w:rFonts w:ascii="Arial" w:hAnsi="Arial" w:cs="Arial"/>
                <w:lang w:eastAsia="en-GB"/>
              </w:rPr>
              <w:t xml:space="preserve">SI request resources are signaled by </w:t>
            </w:r>
            <w:r w:rsidRPr="001563D3">
              <w:rPr>
                <w:rFonts w:ascii="Arial" w:hAnsi="Arial" w:cs="Arial"/>
                <w:i/>
              </w:rPr>
              <w:t>si-RequestConfig</w:t>
            </w:r>
          </w:p>
          <w:p w14:paraId="10E98C83" w14:textId="5DA003F6" w:rsidR="0008737C" w:rsidRDefault="0008737C" w:rsidP="0008737C">
            <w:pPr>
              <w:pStyle w:val="B2"/>
              <w:numPr>
                <w:ilvl w:val="0"/>
                <w:numId w:val="22"/>
              </w:numPr>
              <w:jc w:val="both"/>
              <w:rPr>
                <w:rFonts w:ascii="Arial" w:hAnsi="Arial" w:cs="Arial"/>
                <w:lang w:eastAsia="en-GB"/>
              </w:rPr>
            </w:pPr>
            <w:r w:rsidRPr="001563D3">
              <w:rPr>
                <w:rFonts w:ascii="Arial" w:hAnsi="Arial" w:cs="Arial"/>
                <w:lang w:eastAsia="en-GB"/>
              </w:rPr>
              <w:t xml:space="preserve">Except the configuration in </w:t>
            </w:r>
            <w:r w:rsidRPr="001563D3">
              <w:rPr>
                <w:rFonts w:ascii="Arial" w:hAnsi="Arial" w:cs="Arial"/>
                <w:i/>
              </w:rPr>
              <w:t xml:space="preserve">si-RequestConfig </w:t>
            </w:r>
            <w:r w:rsidRPr="001563D3">
              <w:rPr>
                <w:rFonts w:ascii="Arial" w:hAnsi="Arial" w:cs="Arial"/>
              </w:rPr>
              <w:t>the remaining configuration for msg1 based SI request is obtained from</w:t>
            </w:r>
            <w:r w:rsidRPr="001563D3">
              <w:rPr>
                <w:rFonts w:ascii="Arial" w:hAnsi="Arial" w:cs="Arial"/>
                <w:i/>
              </w:rPr>
              <w:t xml:space="preserve"> </w:t>
            </w:r>
            <w:r w:rsidRPr="001563D3">
              <w:rPr>
                <w:rFonts w:ascii="Arial" w:hAnsi="Arial" w:cs="Arial"/>
              </w:rPr>
              <w:t>BWP-UplinkCommon</w:t>
            </w:r>
            <w:r w:rsidRPr="001563D3">
              <w:rPr>
                <w:rFonts w:ascii="Arial" w:hAnsi="Arial" w:cs="Arial"/>
              </w:rPr>
              <w:sym w:font="Wingdings" w:char="F0E0"/>
            </w:r>
            <w:r w:rsidRPr="001563D3">
              <w:rPr>
                <w:rFonts w:ascii="Arial" w:hAnsi="Arial" w:cs="Arial"/>
              </w:rPr>
              <w:t xml:space="preserve"> rach-ConfigCommon</w:t>
            </w:r>
          </w:p>
          <w:p w14:paraId="5EC4D46C" w14:textId="224E22E3" w:rsidR="008044BE" w:rsidRDefault="008044BE" w:rsidP="008044BE">
            <w:pPr>
              <w:pStyle w:val="B2"/>
              <w:numPr>
                <w:ilvl w:val="0"/>
                <w:numId w:val="22"/>
              </w:numPr>
              <w:jc w:val="both"/>
              <w:rPr>
                <w:rFonts w:ascii="Arial" w:hAnsi="Arial" w:cs="Arial"/>
                <w:lang w:eastAsia="en-GB"/>
              </w:rPr>
            </w:pPr>
            <w:r w:rsidRPr="001563D3">
              <w:rPr>
                <w:rFonts w:ascii="Arial" w:hAnsi="Arial" w:cs="Arial"/>
                <w:lang w:eastAsia="en-GB"/>
              </w:rPr>
              <w:t xml:space="preserve">Note that preambles configured in </w:t>
            </w:r>
            <w:r w:rsidRPr="001563D3">
              <w:rPr>
                <w:rFonts w:ascii="Arial" w:hAnsi="Arial" w:cs="Arial"/>
                <w:i/>
              </w:rPr>
              <w:t xml:space="preserve">si-RequestConfig </w:t>
            </w:r>
            <w:r w:rsidRPr="001563D3">
              <w:rPr>
                <w:rFonts w:ascii="Arial" w:hAnsi="Arial" w:cs="Arial"/>
              </w:rPr>
              <w:t>are the preambles with index &gt; totalNumberOfRA-Preambles in BWP-UplinkCommon</w:t>
            </w:r>
            <w:r w:rsidRPr="001563D3">
              <w:rPr>
                <w:rFonts w:ascii="Arial" w:hAnsi="Arial" w:cs="Arial"/>
              </w:rPr>
              <w:sym w:font="Wingdings" w:char="F0E0"/>
            </w:r>
            <w:r w:rsidRPr="001563D3">
              <w:rPr>
                <w:rFonts w:ascii="Arial" w:hAnsi="Arial" w:cs="Arial"/>
              </w:rPr>
              <w:t xml:space="preserve"> rach-ConfigCommon</w:t>
            </w:r>
            <w:r>
              <w:rPr>
                <w:rFonts w:ascii="Arial" w:hAnsi="Arial" w:cs="Arial"/>
                <w:lang w:eastAsia="en-GB"/>
              </w:rPr>
              <w:t xml:space="preserve"> of NUL</w:t>
            </w:r>
          </w:p>
          <w:p w14:paraId="2A9D15B0" w14:textId="6F0DFA1F" w:rsidR="008044BE" w:rsidRPr="008044BE" w:rsidRDefault="008044BE" w:rsidP="008044BE">
            <w:pPr>
              <w:pStyle w:val="B2"/>
              <w:numPr>
                <w:ilvl w:val="0"/>
                <w:numId w:val="22"/>
              </w:numPr>
              <w:jc w:val="both"/>
              <w:rPr>
                <w:rFonts w:ascii="Arial" w:hAnsi="Arial" w:cs="Arial"/>
              </w:rPr>
            </w:pPr>
            <w:r w:rsidRPr="001563D3">
              <w:rPr>
                <w:rFonts w:ascii="Arial" w:hAnsi="Arial" w:cs="Arial"/>
                <w:lang w:eastAsia="en-GB"/>
              </w:rPr>
              <w:t xml:space="preserve">Other parameters in </w:t>
            </w:r>
            <w:r w:rsidRPr="001563D3">
              <w:rPr>
                <w:rFonts w:ascii="Arial" w:hAnsi="Arial" w:cs="Arial"/>
                <w:i/>
              </w:rPr>
              <w:t xml:space="preserve">si-RequestConfig </w:t>
            </w:r>
            <w:r w:rsidRPr="001563D3">
              <w:rPr>
                <w:rFonts w:ascii="Arial" w:hAnsi="Arial" w:cs="Arial"/>
              </w:rPr>
              <w:t xml:space="preserve">such as </w:t>
            </w:r>
            <w:r w:rsidRPr="001563D3">
              <w:rPr>
                <w:rFonts w:ascii="Arial" w:hAnsi="Arial" w:cs="Arial"/>
                <w:i/>
              </w:rPr>
              <w:t xml:space="preserve">si-RequestPeriod </w:t>
            </w:r>
            <w:r w:rsidRPr="001563D3">
              <w:rPr>
                <w:rFonts w:ascii="Arial" w:hAnsi="Arial" w:cs="Arial"/>
              </w:rPr>
              <w:t>and</w:t>
            </w:r>
            <w:r w:rsidRPr="001563D3">
              <w:rPr>
                <w:rFonts w:ascii="Arial" w:hAnsi="Arial" w:cs="Arial"/>
                <w:i/>
              </w:rPr>
              <w:t xml:space="preserve"> ra-AssociationPeriodIndex</w:t>
            </w:r>
            <w:r w:rsidRPr="001563D3">
              <w:rPr>
                <w:rFonts w:ascii="Arial" w:hAnsi="Arial" w:cs="Arial"/>
              </w:rPr>
              <w:t xml:space="preserve"> are linked to RO configuration configured by BWP-UplinkCommon</w:t>
            </w:r>
            <w:r w:rsidRPr="001563D3">
              <w:rPr>
                <w:rFonts w:ascii="Arial" w:hAnsi="Arial" w:cs="Arial"/>
              </w:rPr>
              <w:sym w:font="Wingdings" w:char="F0E0"/>
            </w:r>
            <w:r w:rsidRPr="001563D3">
              <w:rPr>
                <w:rFonts w:ascii="Arial" w:hAnsi="Arial" w:cs="Arial"/>
              </w:rPr>
              <w:t xml:space="preserve"> rach-ConfigCommon</w:t>
            </w:r>
            <w:r>
              <w:rPr>
                <w:rFonts w:ascii="Arial" w:hAnsi="Arial" w:cs="Arial"/>
              </w:rPr>
              <w:t xml:space="preserve"> of NUL</w:t>
            </w:r>
          </w:p>
          <w:p w14:paraId="398B2D53" w14:textId="17126E57" w:rsidR="00B9119B" w:rsidRPr="001563D3" w:rsidRDefault="00B9119B" w:rsidP="00B9119B">
            <w:pPr>
              <w:pStyle w:val="B2"/>
              <w:ind w:left="0" w:firstLine="0"/>
              <w:jc w:val="both"/>
              <w:rPr>
                <w:rFonts w:ascii="Arial" w:hAnsi="Arial" w:cs="Arial"/>
                <w:lang w:eastAsia="en-GB"/>
              </w:rPr>
            </w:pPr>
            <w:r w:rsidRPr="001563D3">
              <w:rPr>
                <w:rFonts w:ascii="Arial" w:eastAsia="Gulim" w:hAnsi="Arial" w:cs="Arial"/>
              </w:rPr>
              <w:t xml:space="preserve">RedCap and </w:t>
            </w:r>
            <w:proofErr w:type="spellStart"/>
            <w:r w:rsidRPr="001563D3">
              <w:rPr>
                <w:rFonts w:ascii="Arial" w:eastAsia="Gulim" w:hAnsi="Arial" w:cs="Arial"/>
              </w:rPr>
              <w:t>nonRedCap</w:t>
            </w:r>
            <w:proofErr w:type="spellEnd"/>
            <w:r w:rsidRPr="001563D3">
              <w:rPr>
                <w:rFonts w:ascii="Arial" w:eastAsia="Gulim" w:hAnsi="Arial" w:cs="Arial"/>
              </w:rPr>
              <w:t xml:space="preserve"> UE both performs Msg1 based SI request </w:t>
            </w:r>
            <w:r w:rsidR="0008737C" w:rsidRPr="001563D3">
              <w:rPr>
                <w:rFonts w:ascii="Arial" w:eastAsia="Gulim" w:hAnsi="Arial" w:cs="Arial"/>
              </w:rPr>
              <w:t xml:space="preserve">on </w:t>
            </w:r>
            <w:r w:rsidR="0008737C" w:rsidRPr="001563D3">
              <w:rPr>
                <w:rFonts w:ascii="Arial" w:eastAsia="Gulim" w:hAnsi="Arial" w:cs="Arial"/>
                <w:i/>
              </w:rPr>
              <w:t>initialUplinkBWP</w:t>
            </w:r>
            <w:r w:rsidRPr="001563D3">
              <w:rPr>
                <w:rFonts w:ascii="Arial" w:eastAsia="Gulim" w:hAnsi="Arial" w:cs="Arial"/>
                <w:i/>
              </w:rPr>
              <w:t xml:space="preserve"> </w:t>
            </w:r>
            <w:r w:rsidRPr="001563D3">
              <w:rPr>
                <w:rFonts w:ascii="Arial" w:hAnsi="Arial" w:cs="Arial"/>
                <w:lang w:eastAsia="en-GB"/>
              </w:rPr>
              <w:t>on SUL</w:t>
            </w:r>
          </w:p>
          <w:p w14:paraId="447579F3" w14:textId="0B054626" w:rsidR="00B9119B" w:rsidRPr="001563D3" w:rsidRDefault="00B9119B" w:rsidP="00B9119B">
            <w:pPr>
              <w:pStyle w:val="B2"/>
              <w:numPr>
                <w:ilvl w:val="0"/>
                <w:numId w:val="22"/>
              </w:numPr>
              <w:jc w:val="both"/>
              <w:rPr>
                <w:rFonts w:ascii="Arial" w:hAnsi="Arial" w:cs="Arial"/>
                <w:lang w:eastAsia="en-GB"/>
              </w:rPr>
            </w:pPr>
            <w:r w:rsidRPr="001563D3">
              <w:rPr>
                <w:rFonts w:ascii="Arial" w:hAnsi="Arial" w:cs="Arial"/>
                <w:lang w:eastAsia="en-GB"/>
              </w:rPr>
              <w:t xml:space="preserve">SI request resources are signaled by </w:t>
            </w:r>
            <w:r w:rsidRPr="001563D3">
              <w:rPr>
                <w:rFonts w:ascii="Arial" w:hAnsi="Arial" w:cs="Arial"/>
                <w:i/>
              </w:rPr>
              <w:t>si-RequestConfigSUL</w:t>
            </w:r>
          </w:p>
          <w:p w14:paraId="6460DD8B" w14:textId="4EF9D13A" w:rsidR="0008737C" w:rsidRDefault="0008737C" w:rsidP="0008737C">
            <w:pPr>
              <w:pStyle w:val="B2"/>
              <w:numPr>
                <w:ilvl w:val="0"/>
                <w:numId w:val="22"/>
              </w:numPr>
              <w:jc w:val="both"/>
              <w:rPr>
                <w:rFonts w:ascii="Arial" w:hAnsi="Arial" w:cs="Arial"/>
                <w:lang w:eastAsia="en-GB"/>
              </w:rPr>
            </w:pPr>
            <w:r w:rsidRPr="001563D3">
              <w:rPr>
                <w:rFonts w:ascii="Arial" w:hAnsi="Arial" w:cs="Arial"/>
                <w:lang w:eastAsia="en-GB"/>
              </w:rPr>
              <w:t xml:space="preserve">Except the configuration in </w:t>
            </w:r>
            <w:r w:rsidRPr="001563D3">
              <w:rPr>
                <w:rFonts w:ascii="Arial" w:hAnsi="Arial" w:cs="Arial"/>
                <w:i/>
              </w:rPr>
              <w:t>si-RequestConfig</w:t>
            </w:r>
            <w:r w:rsidR="008044BE">
              <w:rPr>
                <w:rFonts w:ascii="Arial" w:hAnsi="Arial" w:cs="Arial"/>
                <w:i/>
              </w:rPr>
              <w:t>SUL</w:t>
            </w:r>
            <w:r w:rsidRPr="001563D3">
              <w:rPr>
                <w:rFonts w:ascii="Arial" w:hAnsi="Arial" w:cs="Arial"/>
                <w:i/>
              </w:rPr>
              <w:t xml:space="preserve"> </w:t>
            </w:r>
            <w:r w:rsidRPr="001563D3">
              <w:rPr>
                <w:rFonts w:ascii="Arial" w:hAnsi="Arial" w:cs="Arial"/>
              </w:rPr>
              <w:t>the remaining configuration for msg1 based SI request is obtained from</w:t>
            </w:r>
            <w:r w:rsidRPr="001563D3">
              <w:rPr>
                <w:rFonts w:ascii="Arial" w:hAnsi="Arial" w:cs="Arial"/>
                <w:i/>
              </w:rPr>
              <w:t xml:space="preserve"> </w:t>
            </w:r>
            <w:r w:rsidRPr="001563D3">
              <w:rPr>
                <w:rFonts w:ascii="Arial" w:hAnsi="Arial" w:cs="Arial"/>
              </w:rPr>
              <w:t>BWP-UplinkCommon</w:t>
            </w:r>
            <w:r w:rsidRPr="001563D3">
              <w:rPr>
                <w:rFonts w:ascii="Arial" w:hAnsi="Arial" w:cs="Arial"/>
              </w:rPr>
              <w:sym w:font="Wingdings" w:char="F0E0"/>
            </w:r>
            <w:r w:rsidRPr="001563D3">
              <w:rPr>
                <w:rFonts w:ascii="Arial" w:hAnsi="Arial" w:cs="Arial"/>
              </w:rPr>
              <w:t xml:space="preserve"> rach-ConfigCommon</w:t>
            </w:r>
          </w:p>
          <w:p w14:paraId="60DC7330" w14:textId="18FE1D11" w:rsidR="008044BE" w:rsidRDefault="008044BE" w:rsidP="008044BE">
            <w:pPr>
              <w:pStyle w:val="B2"/>
              <w:numPr>
                <w:ilvl w:val="0"/>
                <w:numId w:val="22"/>
              </w:numPr>
              <w:jc w:val="both"/>
              <w:rPr>
                <w:rFonts w:ascii="Arial" w:hAnsi="Arial" w:cs="Arial"/>
                <w:lang w:eastAsia="en-GB"/>
              </w:rPr>
            </w:pPr>
            <w:r w:rsidRPr="001563D3">
              <w:rPr>
                <w:rFonts w:ascii="Arial" w:hAnsi="Arial" w:cs="Arial"/>
                <w:lang w:eastAsia="en-GB"/>
              </w:rPr>
              <w:t xml:space="preserve">Note that preambles configured in </w:t>
            </w:r>
            <w:r w:rsidRPr="001563D3">
              <w:rPr>
                <w:rFonts w:ascii="Arial" w:hAnsi="Arial" w:cs="Arial"/>
                <w:i/>
              </w:rPr>
              <w:t>si-RequestConfig</w:t>
            </w:r>
            <w:r>
              <w:rPr>
                <w:rFonts w:ascii="Arial" w:hAnsi="Arial" w:cs="Arial"/>
                <w:i/>
              </w:rPr>
              <w:t>SUL</w:t>
            </w:r>
            <w:r w:rsidRPr="001563D3">
              <w:rPr>
                <w:rFonts w:ascii="Arial" w:hAnsi="Arial" w:cs="Arial"/>
                <w:i/>
              </w:rPr>
              <w:t xml:space="preserve"> </w:t>
            </w:r>
            <w:r w:rsidRPr="001563D3">
              <w:rPr>
                <w:rFonts w:ascii="Arial" w:hAnsi="Arial" w:cs="Arial"/>
              </w:rPr>
              <w:t>are the preambles with index &gt; totalNumberOfRA-Preambles in BWP-UplinkCommon</w:t>
            </w:r>
            <w:r w:rsidRPr="001563D3">
              <w:rPr>
                <w:rFonts w:ascii="Arial" w:hAnsi="Arial" w:cs="Arial"/>
              </w:rPr>
              <w:sym w:font="Wingdings" w:char="F0E0"/>
            </w:r>
            <w:r w:rsidRPr="001563D3">
              <w:rPr>
                <w:rFonts w:ascii="Arial" w:hAnsi="Arial" w:cs="Arial"/>
              </w:rPr>
              <w:t xml:space="preserve"> rach-ConfigCommon</w:t>
            </w:r>
            <w:r>
              <w:rPr>
                <w:rFonts w:ascii="Arial" w:hAnsi="Arial" w:cs="Arial"/>
                <w:lang w:eastAsia="en-GB"/>
              </w:rPr>
              <w:t xml:space="preserve"> of SUL</w:t>
            </w:r>
          </w:p>
          <w:p w14:paraId="67ADCC05" w14:textId="365EA7B3" w:rsidR="008044BE" w:rsidRPr="008044BE" w:rsidRDefault="008044BE" w:rsidP="008044BE">
            <w:pPr>
              <w:pStyle w:val="B2"/>
              <w:numPr>
                <w:ilvl w:val="0"/>
                <w:numId w:val="22"/>
              </w:numPr>
              <w:jc w:val="both"/>
              <w:rPr>
                <w:rFonts w:ascii="Arial" w:hAnsi="Arial" w:cs="Arial"/>
              </w:rPr>
            </w:pPr>
            <w:r w:rsidRPr="001563D3">
              <w:rPr>
                <w:rFonts w:ascii="Arial" w:hAnsi="Arial" w:cs="Arial"/>
                <w:lang w:eastAsia="en-GB"/>
              </w:rPr>
              <w:lastRenderedPageBreak/>
              <w:t xml:space="preserve">Other parameters in </w:t>
            </w:r>
            <w:r w:rsidRPr="001563D3">
              <w:rPr>
                <w:rFonts w:ascii="Arial" w:hAnsi="Arial" w:cs="Arial"/>
                <w:i/>
              </w:rPr>
              <w:t>si-RequestConfig</w:t>
            </w:r>
            <w:r>
              <w:rPr>
                <w:rFonts w:ascii="Arial" w:hAnsi="Arial" w:cs="Arial"/>
                <w:i/>
              </w:rPr>
              <w:t>SUL</w:t>
            </w:r>
            <w:r w:rsidRPr="001563D3">
              <w:rPr>
                <w:rFonts w:ascii="Arial" w:hAnsi="Arial" w:cs="Arial"/>
                <w:i/>
              </w:rPr>
              <w:t xml:space="preserve"> </w:t>
            </w:r>
            <w:r w:rsidRPr="001563D3">
              <w:rPr>
                <w:rFonts w:ascii="Arial" w:hAnsi="Arial" w:cs="Arial"/>
              </w:rPr>
              <w:t xml:space="preserve">such as </w:t>
            </w:r>
            <w:r w:rsidRPr="001563D3">
              <w:rPr>
                <w:rFonts w:ascii="Arial" w:hAnsi="Arial" w:cs="Arial"/>
                <w:i/>
              </w:rPr>
              <w:t xml:space="preserve">si-RequestPeriod </w:t>
            </w:r>
            <w:r w:rsidRPr="001563D3">
              <w:rPr>
                <w:rFonts w:ascii="Arial" w:hAnsi="Arial" w:cs="Arial"/>
              </w:rPr>
              <w:t>and</w:t>
            </w:r>
            <w:r w:rsidRPr="001563D3">
              <w:rPr>
                <w:rFonts w:ascii="Arial" w:hAnsi="Arial" w:cs="Arial"/>
                <w:i/>
              </w:rPr>
              <w:t xml:space="preserve"> ra-AssociationPeriodIndex</w:t>
            </w:r>
            <w:r w:rsidRPr="001563D3">
              <w:rPr>
                <w:rFonts w:ascii="Arial" w:hAnsi="Arial" w:cs="Arial"/>
              </w:rPr>
              <w:t xml:space="preserve"> are linked to RO configuration configured by BWP-UplinkCommon</w:t>
            </w:r>
            <w:r w:rsidRPr="001563D3">
              <w:rPr>
                <w:rFonts w:ascii="Arial" w:hAnsi="Arial" w:cs="Arial"/>
              </w:rPr>
              <w:sym w:font="Wingdings" w:char="F0E0"/>
            </w:r>
            <w:r w:rsidRPr="001563D3">
              <w:rPr>
                <w:rFonts w:ascii="Arial" w:hAnsi="Arial" w:cs="Arial"/>
              </w:rPr>
              <w:t xml:space="preserve"> rach-ConfigCommon</w:t>
            </w:r>
            <w:r>
              <w:rPr>
                <w:rFonts w:ascii="Arial" w:hAnsi="Arial" w:cs="Arial"/>
              </w:rPr>
              <w:t xml:space="preserve"> of SUL</w:t>
            </w:r>
          </w:p>
          <w:p w14:paraId="7FA2FFA1" w14:textId="050F6498" w:rsidR="00F415A5" w:rsidRPr="00F415A5" w:rsidRDefault="00FC2153" w:rsidP="00F415A5">
            <w:pPr>
              <w:pStyle w:val="B2"/>
              <w:ind w:left="0" w:firstLine="0"/>
              <w:jc w:val="both"/>
              <w:rPr>
                <w:rFonts w:eastAsia="Gulim"/>
              </w:rPr>
            </w:pPr>
            <w:r w:rsidRPr="001563D3">
              <w:rPr>
                <w:rFonts w:ascii="Arial" w:hAnsi="Arial" w:cs="Arial"/>
                <w:lang w:eastAsia="en-GB"/>
              </w:rPr>
              <w:t xml:space="preserve">Issue: As per MAC spec RedCap and </w:t>
            </w:r>
            <w:proofErr w:type="spellStart"/>
            <w:r w:rsidRPr="001563D3">
              <w:rPr>
                <w:rFonts w:ascii="Arial" w:hAnsi="Arial" w:cs="Arial"/>
                <w:lang w:eastAsia="en-GB"/>
              </w:rPr>
              <w:t>nonRedCap</w:t>
            </w:r>
            <w:proofErr w:type="spellEnd"/>
            <w:r w:rsidRPr="001563D3">
              <w:rPr>
                <w:rFonts w:ascii="Arial" w:hAnsi="Arial" w:cs="Arial"/>
                <w:lang w:eastAsia="en-GB"/>
              </w:rPr>
              <w:t xml:space="preserve"> UE may use different </w:t>
            </w:r>
            <w:r w:rsidRPr="001563D3">
              <w:rPr>
                <w:rFonts w:ascii="Arial" w:hAnsi="Arial" w:cs="Arial"/>
              </w:rPr>
              <w:t xml:space="preserve">rach-ConfigCommon for Msg1 based SI request when </w:t>
            </w:r>
            <w:r w:rsidR="00684440">
              <w:rPr>
                <w:rFonts w:ascii="Arial" w:hAnsi="Arial" w:cs="Arial"/>
              </w:rPr>
              <w:t xml:space="preserve">both a) </w:t>
            </w:r>
            <w:r w:rsidRPr="001563D3">
              <w:rPr>
                <w:rFonts w:ascii="Arial" w:hAnsi="Arial" w:cs="Arial"/>
              </w:rPr>
              <w:t xml:space="preserve">RACH configuration (rach-ConfigCommon) not mapped to any feature and </w:t>
            </w:r>
            <w:r w:rsidR="00684440">
              <w:rPr>
                <w:rFonts w:ascii="Arial" w:hAnsi="Arial" w:cs="Arial"/>
              </w:rPr>
              <w:t xml:space="preserve">b) </w:t>
            </w:r>
            <w:r w:rsidRPr="001563D3">
              <w:rPr>
                <w:rFonts w:ascii="Arial" w:hAnsi="Arial" w:cs="Arial"/>
              </w:rPr>
              <w:t xml:space="preserve">RACH configuration (rach-ConfigCommon) </w:t>
            </w:r>
            <w:r w:rsidR="00684440">
              <w:rPr>
                <w:rFonts w:ascii="Arial" w:hAnsi="Arial" w:cs="Arial"/>
              </w:rPr>
              <w:t xml:space="preserve">mapped to </w:t>
            </w:r>
            <w:r w:rsidRPr="001563D3">
              <w:rPr>
                <w:rFonts w:ascii="Arial" w:hAnsi="Arial" w:cs="Arial"/>
              </w:rPr>
              <w:t xml:space="preserve">RedCap are configured in </w:t>
            </w:r>
            <w:r w:rsidR="00684440" w:rsidRPr="001563D3">
              <w:rPr>
                <w:rFonts w:ascii="Arial" w:eastAsia="Gulim" w:hAnsi="Arial" w:cs="Arial"/>
                <w:i/>
              </w:rPr>
              <w:t>initialUplinkBWP</w:t>
            </w:r>
            <w:r w:rsidRPr="001563D3">
              <w:rPr>
                <w:rFonts w:ascii="Arial" w:hAnsi="Arial" w:cs="Arial"/>
              </w:rPr>
              <w:t xml:space="preserve">. Since each of these </w:t>
            </w:r>
            <w:r w:rsidR="00F415A5" w:rsidRPr="001563D3">
              <w:rPr>
                <w:rFonts w:ascii="Arial" w:hAnsi="Arial" w:cs="Arial"/>
              </w:rPr>
              <w:t xml:space="preserve">RACH configuration </w:t>
            </w:r>
            <w:r w:rsidRPr="001563D3">
              <w:rPr>
                <w:rFonts w:ascii="Arial" w:hAnsi="Arial" w:cs="Arial"/>
              </w:rPr>
              <w:t>are independent and have their own configuration of totalNumberOfRA-Preambles and RO configuration</w:t>
            </w:r>
            <w:r w:rsidR="00F415A5" w:rsidRPr="001563D3">
              <w:rPr>
                <w:rFonts w:ascii="Arial" w:hAnsi="Arial" w:cs="Arial"/>
              </w:rPr>
              <w:t xml:space="preserve"> and there is only one SI request configuration</w:t>
            </w:r>
            <w:r w:rsidR="008044BE">
              <w:rPr>
                <w:rFonts w:ascii="Arial" w:hAnsi="Arial" w:cs="Arial"/>
              </w:rPr>
              <w:t xml:space="preserve"> </w:t>
            </w:r>
            <w:r w:rsidR="00684440" w:rsidRPr="00684440">
              <w:rPr>
                <w:rFonts w:ascii="Arial" w:hAnsi="Arial" w:cs="Arial"/>
              </w:rPr>
              <w:t>for</w:t>
            </w:r>
            <w:r w:rsidR="00684440">
              <w:rPr>
                <w:rFonts w:ascii="Arial" w:hAnsi="Arial" w:cs="Arial"/>
                <w:i/>
              </w:rPr>
              <w:t xml:space="preserve"> </w:t>
            </w:r>
            <w:r w:rsidR="00684440" w:rsidRPr="001563D3">
              <w:rPr>
                <w:rFonts w:ascii="Arial" w:eastAsia="Gulim" w:hAnsi="Arial" w:cs="Arial"/>
                <w:i/>
              </w:rPr>
              <w:t>initialUplinkBWP</w:t>
            </w:r>
            <w:r w:rsidR="008044BE">
              <w:rPr>
                <w:rFonts w:ascii="Arial" w:eastAsia="Gulim" w:hAnsi="Arial" w:cs="Arial"/>
                <w:i/>
              </w:rPr>
              <w:t xml:space="preserve"> </w:t>
            </w:r>
            <w:r w:rsidR="008044BE" w:rsidRPr="008044BE">
              <w:rPr>
                <w:rFonts w:ascii="Arial" w:eastAsia="Gulim" w:hAnsi="Arial" w:cs="Arial"/>
              </w:rPr>
              <w:t>of an UL carrier</w:t>
            </w:r>
            <w:r w:rsidR="00F415A5" w:rsidRPr="001563D3">
              <w:rPr>
                <w:rFonts w:ascii="Arial" w:hAnsi="Arial" w:cs="Arial"/>
              </w:rPr>
              <w:t>, both</w:t>
            </w:r>
            <w:r w:rsidR="00F415A5" w:rsidRPr="001563D3">
              <w:rPr>
                <w:rFonts w:ascii="Arial" w:eastAsia="Gulim" w:hAnsi="Arial" w:cs="Arial"/>
              </w:rPr>
              <w:t xml:space="preserve"> RedCap and </w:t>
            </w:r>
            <w:proofErr w:type="spellStart"/>
            <w:r w:rsidR="00F415A5" w:rsidRPr="001563D3">
              <w:rPr>
                <w:rFonts w:ascii="Arial" w:eastAsia="Gulim" w:hAnsi="Arial" w:cs="Arial"/>
              </w:rPr>
              <w:t>nonRedCap</w:t>
            </w:r>
            <w:proofErr w:type="spellEnd"/>
            <w:r w:rsidR="00F415A5" w:rsidRPr="001563D3">
              <w:rPr>
                <w:rFonts w:ascii="Arial" w:eastAsia="Gulim" w:hAnsi="Arial" w:cs="Arial"/>
              </w:rPr>
              <w:t xml:space="preserve"> UE should use the same </w:t>
            </w:r>
            <w:r w:rsidR="00F415A5" w:rsidRPr="001563D3">
              <w:rPr>
                <w:rFonts w:ascii="Arial" w:hAnsi="Arial" w:cs="Arial"/>
              </w:rPr>
              <w:t xml:space="preserve">rach-ConfigCommon when performing Msg1 based SI request in </w:t>
            </w:r>
            <w:r w:rsidR="00F415A5" w:rsidRPr="001563D3">
              <w:rPr>
                <w:rFonts w:ascii="Arial" w:eastAsia="Gulim" w:hAnsi="Arial" w:cs="Arial"/>
                <w:i/>
              </w:rPr>
              <w:t>initialUplinkBWP</w:t>
            </w:r>
            <w:r w:rsidR="008044BE">
              <w:rPr>
                <w:rFonts w:ascii="Arial" w:eastAsia="Gulim" w:hAnsi="Arial" w:cs="Arial"/>
                <w:i/>
              </w:rPr>
              <w:t xml:space="preserve"> </w:t>
            </w:r>
            <w:r w:rsidR="008044BE" w:rsidRPr="008044BE">
              <w:rPr>
                <w:rFonts w:ascii="Arial" w:eastAsia="Gulim" w:hAnsi="Arial" w:cs="Arial"/>
              </w:rPr>
              <w:t>of an UL carrier</w:t>
            </w:r>
            <w:r w:rsidR="00F415A5" w:rsidRPr="001563D3">
              <w:rPr>
                <w:rFonts w:ascii="Arial" w:eastAsia="Gulim" w:hAnsi="Arial" w:cs="Arial"/>
              </w:rPr>
              <w:t>.</w:t>
            </w:r>
            <w:r w:rsidR="001563D3">
              <w:rPr>
                <w:rFonts w:ascii="Arial" w:eastAsia="Gulim" w:hAnsi="Arial" w:cs="Arial"/>
              </w:rPr>
              <w:t xml:space="preserve"> </w:t>
            </w:r>
          </w:p>
        </w:tc>
      </w:tr>
      <w:tr w:rsidR="00C921FA" w:rsidRPr="002F6DC9" w14:paraId="0B46550A" w14:textId="77777777" w:rsidTr="00605715">
        <w:tc>
          <w:tcPr>
            <w:tcW w:w="2694" w:type="dxa"/>
            <w:gridSpan w:val="2"/>
            <w:tcBorders>
              <w:left w:val="single" w:sz="4" w:space="0" w:color="auto"/>
            </w:tcBorders>
          </w:tcPr>
          <w:p w14:paraId="49CC2199" w14:textId="77777777" w:rsidR="00C921FA" w:rsidRPr="002F6DC9" w:rsidRDefault="00C921FA" w:rsidP="00605715">
            <w:pPr>
              <w:spacing w:after="0"/>
              <w:rPr>
                <w:rFonts w:ascii="Arial" w:hAnsi="Arial"/>
                <w:b/>
                <w:i/>
                <w:noProof/>
                <w:sz w:val="8"/>
                <w:szCs w:val="8"/>
              </w:rPr>
            </w:pPr>
          </w:p>
        </w:tc>
        <w:tc>
          <w:tcPr>
            <w:tcW w:w="6946" w:type="dxa"/>
            <w:gridSpan w:val="9"/>
            <w:tcBorders>
              <w:right w:val="single" w:sz="4" w:space="0" w:color="auto"/>
            </w:tcBorders>
          </w:tcPr>
          <w:p w14:paraId="3731C459" w14:textId="77777777" w:rsidR="00C921FA" w:rsidRPr="002F6DC9" w:rsidRDefault="00C921FA" w:rsidP="00605715">
            <w:pPr>
              <w:spacing w:after="0"/>
              <w:rPr>
                <w:rFonts w:ascii="Arial" w:hAnsi="Arial"/>
                <w:noProof/>
                <w:sz w:val="8"/>
                <w:szCs w:val="8"/>
              </w:rPr>
            </w:pPr>
          </w:p>
        </w:tc>
      </w:tr>
      <w:tr w:rsidR="00C921FA" w:rsidRPr="002F6DC9" w14:paraId="6A71C5DE" w14:textId="77777777" w:rsidTr="00605715">
        <w:tc>
          <w:tcPr>
            <w:tcW w:w="2694" w:type="dxa"/>
            <w:gridSpan w:val="2"/>
            <w:tcBorders>
              <w:left w:val="single" w:sz="4" w:space="0" w:color="auto"/>
            </w:tcBorders>
          </w:tcPr>
          <w:p w14:paraId="243917C8"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Summary of change:</w:t>
            </w:r>
          </w:p>
        </w:tc>
        <w:tc>
          <w:tcPr>
            <w:tcW w:w="6946" w:type="dxa"/>
            <w:gridSpan w:val="9"/>
            <w:tcBorders>
              <w:right w:val="single" w:sz="4" w:space="0" w:color="auto"/>
            </w:tcBorders>
            <w:shd w:val="pct30" w:color="FFFF00" w:fill="auto"/>
          </w:tcPr>
          <w:p w14:paraId="614DFCDB" w14:textId="649BDAF9" w:rsidR="001E7EAA" w:rsidRDefault="00196404" w:rsidP="00C921FA">
            <w:pPr>
              <w:pStyle w:val="CRCoverPage"/>
              <w:spacing w:after="0"/>
              <w:rPr>
                <w:rFonts w:cs="Arial"/>
                <w:lang w:eastAsia="ko-KR"/>
              </w:rPr>
            </w:pPr>
            <w:r>
              <w:rPr>
                <w:rFonts w:cs="Arial"/>
                <w:lang w:eastAsia="ko-KR"/>
              </w:rPr>
              <w:t>U</w:t>
            </w:r>
            <w:r w:rsidR="005C6AF6">
              <w:rPr>
                <w:rFonts w:cs="Arial"/>
                <w:lang w:eastAsia="ko-KR"/>
              </w:rPr>
              <w:t>pdated the condition</w:t>
            </w:r>
            <w:r w:rsidR="0062250C">
              <w:rPr>
                <w:rFonts w:cs="Arial"/>
                <w:lang w:eastAsia="ko-KR"/>
              </w:rPr>
              <w:t xml:space="preserve"> in 5.1.1b</w:t>
            </w:r>
            <w:r w:rsidR="005C6AF6">
              <w:rPr>
                <w:rFonts w:cs="Arial"/>
                <w:lang w:eastAsia="ko-KR"/>
              </w:rPr>
              <w:t xml:space="preserve"> so</w:t>
            </w:r>
            <w:r w:rsidR="00B70950" w:rsidRPr="00D85E00">
              <w:rPr>
                <w:rFonts w:cs="Arial"/>
                <w:lang w:eastAsia="ko-KR"/>
              </w:rPr>
              <w:t xml:space="preserve"> </w:t>
            </w:r>
            <w:r w:rsidR="00D85E00" w:rsidRPr="00D85E00">
              <w:rPr>
                <w:rFonts w:cs="Arial"/>
                <w:lang w:eastAsia="ko-KR"/>
              </w:rPr>
              <w:t xml:space="preserve">that MAC entity </w:t>
            </w:r>
            <w:r w:rsidR="005C6AF6" w:rsidRPr="00D85E00">
              <w:rPr>
                <w:rFonts w:cs="Arial"/>
                <w:lang w:eastAsia="ko-KR"/>
              </w:rPr>
              <w:t>selects</w:t>
            </w:r>
            <w:r w:rsidR="00D85E00" w:rsidRPr="00D85E00">
              <w:rPr>
                <w:rFonts w:cs="Arial"/>
                <w:lang w:eastAsia="ko-KR"/>
              </w:rPr>
              <w:t xml:space="preserve"> the set of Random Access resources that are not associated with any feature indication</w:t>
            </w:r>
            <w:r w:rsidR="00D85E00" w:rsidRPr="00D85E00" w:rsidDel="00F5079B">
              <w:rPr>
                <w:rFonts w:cs="Arial"/>
                <w:lang w:eastAsia="ko-KR"/>
              </w:rPr>
              <w:t xml:space="preserve"> </w:t>
            </w:r>
            <w:r w:rsidR="00D85E00" w:rsidRPr="00D85E00">
              <w:rPr>
                <w:rFonts w:cs="Arial"/>
                <w:lang w:eastAsia="ko-KR"/>
              </w:rPr>
              <w:t>for Msg1 based SI request</w:t>
            </w:r>
            <w:r w:rsidR="00D85E00">
              <w:rPr>
                <w:rFonts w:cs="Arial"/>
                <w:lang w:eastAsia="ko-KR"/>
              </w:rPr>
              <w:t>.</w:t>
            </w:r>
          </w:p>
          <w:p w14:paraId="434185DD" w14:textId="77777777" w:rsidR="00D85E00" w:rsidRPr="00D85E00" w:rsidRDefault="00D85E00" w:rsidP="00C921FA">
            <w:pPr>
              <w:pStyle w:val="CRCoverPage"/>
              <w:spacing w:after="0"/>
              <w:rPr>
                <w:rFonts w:cs="Arial"/>
                <w:lang w:eastAsia="ko-KR"/>
              </w:rPr>
            </w:pPr>
          </w:p>
          <w:p w14:paraId="25D68023" w14:textId="791AE90C" w:rsidR="00C921FA" w:rsidRDefault="00C921FA" w:rsidP="00C921FA">
            <w:pPr>
              <w:pStyle w:val="CRCoverPage"/>
              <w:spacing w:after="0"/>
              <w:rPr>
                <w:noProof/>
                <w:lang w:eastAsia="ko-KR"/>
              </w:rPr>
            </w:pPr>
            <w:r>
              <w:rPr>
                <w:noProof/>
                <w:u w:val="single"/>
                <w:lang w:eastAsia="ko-KR"/>
              </w:rPr>
              <w:t>Impacted functionality</w:t>
            </w:r>
            <w:r>
              <w:rPr>
                <w:noProof/>
                <w:lang w:eastAsia="ko-KR"/>
              </w:rPr>
              <w:t>:</w:t>
            </w:r>
          </w:p>
          <w:p w14:paraId="183E093E" w14:textId="7B8FE9AC" w:rsidR="00C87A22" w:rsidRDefault="00D85E00" w:rsidP="007E43CF">
            <w:pPr>
              <w:pStyle w:val="CRCoverPage"/>
              <w:spacing w:after="0"/>
              <w:rPr>
                <w:rFonts w:cs="Arial"/>
                <w:lang w:eastAsia="ko-KR"/>
              </w:rPr>
            </w:pPr>
            <w:r w:rsidRPr="00D85E00">
              <w:rPr>
                <w:rFonts w:cs="Arial"/>
                <w:lang w:eastAsia="ko-KR"/>
              </w:rPr>
              <w:t>Random Access resource</w:t>
            </w:r>
            <w:r>
              <w:rPr>
                <w:rFonts w:cs="Arial"/>
                <w:lang w:eastAsia="ko-KR"/>
              </w:rPr>
              <w:t xml:space="preserve"> set selection</w:t>
            </w:r>
          </w:p>
          <w:p w14:paraId="5B046FF5" w14:textId="77777777" w:rsidR="00D85E00" w:rsidRPr="007A5610" w:rsidRDefault="00D85E00" w:rsidP="007E43CF">
            <w:pPr>
              <w:pStyle w:val="CRCoverPage"/>
              <w:spacing w:after="0"/>
              <w:rPr>
                <w:iCs/>
                <w:noProof/>
                <w:highlight w:val="yellow"/>
                <w:lang w:eastAsia="ko-KR"/>
              </w:rPr>
            </w:pPr>
          </w:p>
          <w:p w14:paraId="4D1609DB" w14:textId="77777777" w:rsidR="00C921FA" w:rsidRDefault="00C921FA" w:rsidP="00C921FA">
            <w:pPr>
              <w:pStyle w:val="CRCoverPage"/>
              <w:spacing w:after="0"/>
              <w:rPr>
                <w:noProof/>
                <w:lang w:eastAsia="ko-KR"/>
              </w:rPr>
            </w:pPr>
            <w:r>
              <w:rPr>
                <w:noProof/>
                <w:u w:val="single"/>
                <w:lang w:eastAsia="ko-KR"/>
              </w:rPr>
              <w:t>Inter-operability</w:t>
            </w:r>
            <w:r>
              <w:rPr>
                <w:noProof/>
                <w:lang w:eastAsia="ko-KR"/>
              </w:rPr>
              <w:t>:</w:t>
            </w:r>
          </w:p>
          <w:p w14:paraId="26621868" w14:textId="77777777" w:rsidR="001E7EAA" w:rsidRPr="001E7EAA" w:rsidRDefault="00C921FA" w:rsidP="001E7EAA">
            <w:pPr>
              <w:pStyle w:val="CRCoverPage"/>
              <w:numPr>
                <w:ilvl w:val="0"/>
                <w:numId w:val="1"/>
              </w:numPr>
              <w:spacing w:after="0"/>
              <w:jc w:val="both"/>
              <w:rPr>
                <w:noProof/>
                <w:lang w:eastAsia="ko-KR"/>
              </w:rPr>
            </w:pPr>
            <w:r>
              <w:rPr>
                <w:noProof/>
                <w:lang w:eastAsia="ko-KR"/>
              </w:rPr>
              <w:t xml:space="preserve">If the network is implemented according to the CR and the UE is not, </w:t>
            </w:r>
            <w:r w:rsidR="007A5610">
              <w:rPr>
                <w:rFonts w:asciiTheme="minorBidi" w:hAnsiTheme="minorBidi" w:cstheme="minorBidi"/>
                <w:iCs/>
                <w:lang w:eastAsia="ko-KR"/>
              </w:rPr>
              <w:t>there are no interoperability issues</w:t>
            </w:r>
            <w:r w:rsidRPr="007E43CF">
              <w:rPr>
                <w:iCs/>
                <w:noProof/>
                <w:lang w:eastAsia="ko-KR"/>
              </w:rPr>
              <w:t>.</w:t>
            </w:r>
            <w:r w:rsidR="00CB051E">
              <w:rPr>
                <w:iCs/>
                <w:noProof/>
                <w:lang w:eastAsia="ko-KR"/>
              </w:rPr>
              <w:t xml:space="preserve"> </w:t>
            </w:r>
          </w:p>
          <w:p w14:paraId="57D39115" w14:textId="553FD652" w:rsidR="00C921FA" w:rsidRPr="00CB051E" w:rsidRDefault="00C921FA" w:rsidP="001E7EAA">
            <w:pPr>
              <w:pStyle w:val="CRCoverPage"/>
              <w:numPr>
                <w:ilvl w:val="0"/>
                <w:numId w:val="1"/>
              </w:numPr>
              <w:spacing w:after="0"/>
              <w:jc w:val="both"/>
              <w:rPr>
                <w:noProof/>
                <w:lang w:eastAsia="ko-KR"/>
              </w:rPr>
            </w:pPr>
            <w:r>
              <w:rPr>
                <w:noProof/>
                <w:lang w:eastAsia="ko-KR"/>
              </w:rPr>
              <w:t xml:space="preserve">If the UE is implemented according to the CR and the network is not, </w:t>
            </w:r>
            <w:r w:rsidR="007A5610">
              <w:rPr>
                <w:rFonts w:asciiTheme="minorBidi" w:hAnsiTheme="minorBidi" w:cstheme="minorBidi"/>
                <w:iCs/>
                <w:lang w:eastAsia="ko-KR"/>
              </w:rPr>
              <w:t>there are no interoperability issues</w:t>
            </w:r>
            <w:r>
              <w:rPr>
                <w:noProof/>
                <w:lang w:eastAsia="ko-KR"/>
              </w:rPr>
              <w:t>.</w:t>
            </w:r>
            <w:r w:rsidR="00CB051E">
              <w:rPr>
                <w:iCs/>
                <w:noProof/>
                <w:lang w:eastAsia="ko-KR"/>
              </w:rPr>
              <w:t xml:space="preserve"> </w:t>
            </w:r>
          </w:p>
        </w:tc>
      </w:tr>
      <w:tr w:rsidR="00C921FA" w:rsidRPr="002F6DC9" w14:paraId="5E198EAE" w14:textId="77777777" w:rsidTr="00605715">
        <w:tc>
          <w:tcPr>
            <w:tcW w:w="2694" w:type="dxa"/>
            <w:gridSpan w:val="2"/>
            <w:tcBorders>
              <w:left w:val="single" w:sz="4" w:space="0" w:color="auto"/>
            </w:tcBorders>
          </w:tcPr>
          <w:p w14:paraId="29C0BD6D" w14:textId="77777777" w:rsidR="00C921FA" w:rsidRPr="002F6DC9" w:rsidRDefault="00C921FA" w:rsidP="00605715">
            <w:pPr>
              <w:spacing w:after="0"/>
              <w:rPr>
                <w:rFonts w:ascii="Arial" w:hAnsi="Arial"/>
                <w:b/>
                <w:i/>
                <w:noProof/>
                <w:sz w:val="8"/>
                <w:szCs w:val="8"/>
              </w:rPr>
            </w:pPr>
          </w:p>
        </w:tc>
        <w:tc>
          <w:tcPr>
            <w:tcW w:w="6946" w:type="dxa"/>
            <w:gridSpan w:val="9"/>
            <w:tcBorders>
              <w:right w:val="single" w:sz="4" w:space="0" w:color="auto"/>
            </w:tcBorders>
          </w:tcPr>
          <w:p w14:paraId="622FC807" w14:textId="77777777" w:rsidR="00C921FA" w:rsidRPr="002F6DC9" w:rsidRDefault="00C921FA" w:rsidP="00605715">
            <w:pPr>
              <w:spacing w:after="0"/>
              <w:rPr>
                <w:rFonts w:ascii="Arial" w:hAnsi="Arial"/>
                <w:noProof/>
                <w:sz w:val="8"/>
                <w:szCs w:val="8"/>
              </w:rPr>
            </w:pPr>
          </w:p>
        </w:tc>
      </w:tr>
      <w:tr w:rsidR="00C921FA" w:rsidRPr="002F6DC9" w14:paraId="23E0D454" w14:textId="77777777" w:rsidTr="00605715">
        <w:tc>
          <w:tcPr>
            <w:tcW w:w="2694" w:type="dxa"/>
            <w:gridSpan w:val="2"/>
            <w:tcBorders>
              <w:left w:val="single" w:sz="4" w:space="0" w:color="auto"/>
              <w:bottom w:val="single" w:sz="4" w:space="0" w:color="auto"/>
            </w:tcBorders>
          </w:tcPr>
          <w:p w14:paraId="158396C2"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43B5961" w14:textId="13D37A3B" w:rsidR="00516AE7" w:rsidRPr="000E4C5E" w:rsidRDefault="001563D3" w:rsidP="000E4C5E">
            <w:pPr>
              <w:pStyle w:val="B1"/>
              <w:ind w:left="0" w:firstLine="0"/>
              <w:jc w:val="both"/>
              <w:rPr>
                <w:rFonts w:ascii="Arial" w:eastAsia="Gulim" w:hAnsi="Arial" w:cs="Arial"/>
                <w:lang w:val="en-US" w:eastAsia="ja-JP"/>
              </w:rPr>
            </w:pPr>
            <w:r>
              <w:rPr>
                <w:rFonts w:ascii="Arial" w:eastAsia="Gulim" w:hAnsi="Arial" w:cs="Arial"/>
              </w:rPr>
              <w:t>Redcap UE may use RA resource for SI request which is not valid and SI request may fail.</w:t>
            </w:r>
          </w:p>
        </w:tc>
      </w:tr>
      <w:tr w:rsidR="00C921FA" w:rsidRPr="002F6DC9" w14:paraId="1D3E9070" w14:textId="77777777" w:rsidTr="00605715">
        <w:tc>
          <w:tcPr>
            <w:tcW w:w="2694" w:type="dxa"/>
            <w:gridSpan w:val="2"/>
          </w:tcPr>
          <w:p w14:paraId="033E5830" w14:textId="77777777" w:rsidR="00C921FA" w:rsidRPr="002F6DC9" w:rsidRDefault="00C921FA" w:rsidP="00605715">
            <w:pPr>
              <w:spacing w:after="0"/>
              <w:rPr>
                <w:rFonts w:ascii="Arial" w:hAnsi="Arial"/>
                <w:b/>
                <w:i/>
                <w:noProof/>
                <w:sz w:val="8"/>
                <w:szCs w:val="8"/>
              </w:rPr>
            </w:pPr>
          </w:p>
        </w:tc>
        <w:tc>
          <w:tcPr>
            <w:tcW w:w="6946" w:type="dxa"/>
            <w:gridSpan w:val="9"/>
          </w:tcPr>
          <w:p w14:paraId="09C9C95C" w14:textId="77777777" w:rsidR="00C921FA" w:rsidRPr="002F6DC9" w:rsidRDefault="00C921FA" w:rsidP="00605715">
            <w:pPr>
              <w:spacing w:after="0"/>
              <w:rPr>
                <w:rFonts w:ascii="Arial" w:hAnsi="Arial"/>
                <w:noProof/>
                <w:sz w:val="8"/>
                <w:szCs w:val="8"/>
              </w:rPr>
            </w:pPr>
          </w:p>
        </w:tc>
      </w:tr>
      <w:tr w:rsidR="00C921FA" w:rsidRPr="002F6DC9" w14:paraId="46F0C79C" w14:textId="77777777" w:rsidTr="00605715">
        <w:tc>
          <w:tcPr>
            <w:tcW w:w="2694" w:type="dxa"/>
            <w:gridSpan w:val="2"/>
            <w:tcBorders>
              <w:top w:val="single" w:sz="4" w:space="0" w:color="auto"/>
              <w:left w:val="single" w:sz="4" w:space="0" w:color="auto"/>
            </w:tcBorders>
          </w:tcPr>
          <w:p w14:paraId="0437E423"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F37B391" w14:textId="1D9850EB" w:rsidR="00C921FA" w:rsidRPr="00C921FA" w:rsidRDefault="000E4C5E" w:rsidP="00605715">
            <w:pPr>
              <w:spacing w:after="0"/>
              <w:rPr>
                <w:rFonts w:asciiTheme="minorBidi" w:eastAsia="Malgun Gothic" w:hAnsiTheme="minorBidi" w:cstheme="minorBidi"/>
                <w:noProof/>
                <w:lang w:eastAsia="ko-KR"/>
              </w:rPr>
            </w:pPr>
            <w:r>
              <w:rPr>
                <w:rFonts w:asciiTheme="minorBidi" w:eastAsia="Malgun Gothic" w:hAnsiTheme="minorBidi" w:cstheme="minorBidi"/>
                <w:noProof/>
                <w:lang w:eastAsia="ko-KR"/>
              </w:rPr>
              <w:t>5.</w:t>
            </w:r>
            <w:r w:rsidR="001563D3">
              <w:rPr>
                <w:rFonts w:asciiTheme="minorBidi" w:eastAsia="Malgun Gothic" w:hAnsiTheme="minorBidi" w:cstheme="minorBidi"/>
                <w:noProof/>
                <w:lang w:eastAsia="ko-KR"/>
              </w:rPr>
              <w:t>1.1b</w:t>
            </w:r>
          </w:p>
        </w:tc>
      </w:tr>
      <w:tr w:rsidR="00C921FA" w:rsidRPr="002F6DC9" w14:paraId="1C3CF974" w14:textId="77777777" w:rsidTr="00605715">
        <w:tc>
          <w:tcPr>
            <w:tcW w:w="2694" w:type="dxa"/>
            <w:gridSpan w:val="2"/>
            <w:tcBorders>
              <w:left w:val="single" w:sz="4" w:space="0" w:color="auto"/>
            </w:tcBorders>
          </w:tcPr>
          <w:p w14:paraId="1E268C8E" w14:textId="77777777" w:rsidR="00C921FA" w:rsidRPr="002F6DC9" w:rsidRDefault="00C921FA" w:rsidP="00605715">
            <w:pPr>
              <w:spacing w:after="0"/>
              <w:rPr>
                <w:rFonts w:ascii="Arial" w:hAnsi="Arial"/>
                <w:b/>
                <w:i/>
                <w:noProof/>
                <w:sz w:val="8"/>
                <w:szCs w:val="8"/>
              </w:rPr>
            </w:pPr>
          </w:p>
        </w:tc>
        <w:tc>
          <w:tcPr>
            <w:tcW w:w="6946" w:type="dxa"/>
            <w:gridSpan w:val="9"/>
            <w:tcBorders>
              <w:right w:val="single" w:sz="4" w:space="0" w:color="auto"/>
            </w:tcBorders>
          </w:tcPr>
          <w:p w14:paraId="47EAF81B" w14:textId="77777777" w:rsidR="00C921FA" w:rsidRPr="002F6DC9" w:rsidRDefault="00C921FA" w:rsidP="00605715">
            <w:pPr>
              <w:spacing w:after="0"/>
              <w:rPr>
                <w:rFonts w:ascii="Arial" w:hAnsi="Arial"/>
                <w:noProof/>
                <w:sz w:val="8"/>
                <w:szCs w:val="8"/>
              </w:rPr>
            </w:pPr>
          </w:p>
        </w:tc>
      </w:tr>
      <w:tr w:rsidR="00C921FA" w:rsidRPr="002F6DC9" w14:paraId="1E92A4CF" w14:textId="77777777" w:rsidTr="00605715">
        <w:tc>
          <w:tcPr>
            <w:tcW w:w="2694" w:type="dxa"/>
            <w:gridSpan w:val="2"/>
            <w:tcBorders>
              <w:left w:val="single" w:sz="4" w:space="0" w:color="auto"/>
            </w:tcBorders>
          </w:tcPr>
          <w:p w14:paraId="6A3AA237" w14:textId="77777777" w:rsidR="00C921FA" w:rsidRPr="002F6DC9" w:rsidRDefault="00C921FA" w:rsidP="0060571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66E1855" w14:textId="77777777" w:rsidR="00C921FA" w:rsidRPr="002F6DC9" w:rsidRDefault="00C921FA" w:rsidP="00605715">
            <w:pPr>
              <w:spacing w:after="0"/>
              <w:jc w:val="center"/>
              <w:rPr>
                <w:rFonts w:ascii="Arial" w:hAnsi="Arial"/>
                <w:b/>
                <w:caps/>
                <w:noProof/>
              </w:rPr>
            </w:pPr>
            <w:r w:rsidRPr="002F6DC9">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A8547D" w14:textId="77777777" w:rsidR="00C921FA" w:rsidRPr="002F6DC9" w:rsidRDefault="00C921FA" w:rsidP="00605715">
            <w:pPr>
              <w:spacing w:after="0"/>
              <w:jc w:val="center"/>
              <w:rPr>
                <w:rFonts w:ascii="Arial" w:hAnsi="Arial"/>
                <w:b/>
                <w:caps/>
                <w:noProof/>
              </w:rPr>
            </w:pPr>
            <w:r w:rsidRPr="002F6DC9">
              <w:rPr>
                <w:rFonts w:ascii="Arial" w:hAnsi="Arial"/>
                <w:b/>
                <w:caps/>
                <w:noProof/>
              </w:rPr>
              <w:t>N</w:t>
            </w:r>
          </w:p>
        </w:tc>
        <w:tc>
          <w:tcPr>
            <w:tcW w:w="2977" w:type="dxa"/>
            <w:gridSpan w:val="4"/>
          </w:tcPr>
          <w:p w14:paraId="5CBE108E" w14:textId="77777777" w:rsidR="00C921FA" w:rsidRPr="002F6DC9" w:rsidRDefault="00C921FA" w:rsidP="0060571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28E0CED" w14:textId="77777777" w:rsidR="00C921FA" w:rsidRPr="002F6DC9" w:rsidRDefault="00C921FA" w:rsidP="00605715">
            <w:pPr>
              <w:spacing w:after="0"/>
              <w:ind w:left="99"/>
              <w:rPr>
                <w:rFonts w:ascii="Arial" w:hAnsi="Arial"/>
                <w:noProof/>
              </w:rPr>
            </w:pPr>
          </w:p>
        </w:tc>
      </w:tr>
      <w:tr w:rsidR="00C921FA" w:rsidRPr="002F6DC9" w14:paraId="1D8F2B8F" w14:textId="77777777" w:rsidTr="00605715">
        <w:tc>
          <w:tcPr>
            <w:tcW w:w="2694" w:type="dxa"/>
            <w:gridSpan w:val="2"/>
            <w:tcBorders>
              <w:left w:val="single" w:sz="4" w:space="0" w:color="auto"/>
            </w:tcBorders>
          </w:tcPr>
          <w:p w14:paraId="7AC96254"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CE2C26" w14:textId="77777777" w:rsidR="00C921FA" w:rsidRPr="002F6DC9" w:rsidRDefault="00C921FA" w:rsidP="006057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07C8D" w14:textId="77777777" w:rsidR="00C921FA" w:rsidRPr="002F6DC9" w:rsidRDefault="00C921FA" w:rsidP="00605715">
            <w:pPr>
              <w:spacing w:after="0"/>
              <w:jc w:val="center"/>
              <w:rPr>
                <w:rFonts w:ascii="Arial" w:hAnsi="Arial"/>
                <w:b/>
                <w:caps/>
                <w:noProof/>
              </w:rPr>
            </w:pPr>
            <w:r w:rsidRPr="002F6DC9">
              <w:rPr>
                <w:rFonts w:ascii="Arial" w:hAnsi="Arial"/>
                <w:b/>
                <w:caps/>
                <w:noProof/>
              </w:rPr>
              <w:t>X</w:t>
            </w:r>
          </w:p>
        </w:tc>
        <w:tc>
          <w:tcPr>
            <w:tcW w:w="2977" w:type="dxa"/>
            <w:gridSpan w:val="4"/>
          </w:tcPr>
          <w:p w14:paraId="463729C1" w14:textId="77777777" w:rsidR="00C921FA" w:rsidRPr="002F6DC9" w:rsidRDefault="00C921FA" w:rsidP="00605715">
            <w:pPr>
              <w:tabs>
                <w:tab w:val="right" w:pos="2893"/>
              </w:tabs>
              <w:spacing w:after="0"/>
              <w:rPr>
                <w:rFonts w:ascii="Arial" w:hAnsi="Arial"/>
                <w:noProof/>
              </w:rPr>
            </w:pPr>
            <w:r w:rsidRPr="002F6DC9">
              <w:rPr>
                <w:rFonts w:ascii="Arial" w:hAnsi="Arial"/>
                <w:noProof/>
              </w:rPr>
              <w:t xml:space="preserve"> Other core specifications</w:t>
            </w:r>
            <w:r w:rsidRPr="002F6DC9">
              <w:rPr>
                <w:rFonts w:ascii="Arial" w:hAnsi="Arial"/>
                <w:noProof/>
              </w:rPr>
              <w:tab/>
            </w:r>
          </w:p>
        </w:tc>
        <w:tc>
          <w:tcPr>
            <w:tcW w:w="3401" w:type="dxa"/>
            <w:gridSpan w:val="3"/>
            <w:tcBorders>
              <w:right w:val="single" w:sz="4" w:space="0" w:color="auto"/>
            </w:tcBorders>
            <w:shd w:val="pct30" w:color="FFFF00" w:fill="auto"/>
          </w:tcPr>
          <w:p w14:paraId="4D49A6C1" w14:textId="77777777" w:rsidR="00C921FA" w:rsidRPr="002F6DC9" w:rsidRDefault="00C921FA" w:rsidP="00605715">
            <w:pPr>
              <w:spacing w:after="0"/>
              <w:ind w:left="99"/>
              <w:rPr>
                <w:rFonts w:ascii="Arial" w:hAnsi="Arial"/>
                <w:noProof/>
              </w:rPr>
            </w:pPr>
          </w:p>
        </w:tc>
      </w:tr>
      <w:tr w:rsidR="00C921FA" w:rsidRPr="002F6DC9" w14:paraId="0F4EABBB" w14:textId="77777777" w:rsidTr="00605715">
        <w:tc>
          <w:tcPr>
            <w:tcW w:w="2694" w:type="dxa"/>
            <w:gridSpan w:val="2"/>
            <w:tcBorders>
              <w:left w:val="single" w:sz="4" w:space="0" w:color="auto"/>
            </w:tcBorders>
          </w:tcPr>
          <w:p w14:paraId="1886C094" w14:textId="77777777" w:rsidR="00C921FA" w:rsidRPr="002F6DC9" w:rsidRDefault="00C921FA" w:rsidP="00605715">
            <w:pPr>
              <w:spacing w:after="0"/>
              <w:rPr>
                <w:rFonts w:ascii="Arial" w:hAnsi="Arial"/>
                <w:b/>
                <w:i/>
                <w:noProof/>
              </w:rPr>
            </w:pPr>
            <w:r w:rsidRPr="002F6DC9">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496A704" w14:textId="77777777" w:rsidR="00C921FA" w:rsidRPr="002F6DC9" w:rsidRDefault="00C921FA" w:rsidP="006057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1EF3D" w14:textId="77777777" w:rsidR="00C921FA" w:rsidRPr="002F6DC9" w:rsidRDefault="00C921FA" w:rsidP="00605715">
            <w:pPr>
              <w:spacing w:after="0"/>
              <w:jc w:val="center"/>
              <w:rPr>
                <w:rFonts w:ascii="Arial" w:hAnsi="Arial"/>
                <w:b/>
                <w:caps/>
                <w:noProof/>
              </w:rPr>
            </w:pPr>
            <w:r w:rsidRPr="002F6DC9">
              <w:rPr>
                <w:rFonts w:ascii="Arial" w:hAnsi="Arial"/>
                <w:b/>
                <w:caps/>
                <w:noProof/>
              </w:rPr>
              <w:t>X</w:t>
            </w:r>
          </w:p>
        </w:tc>
        <w:tc>
          <w:tcPr>
            <w:tcW w:w="2977" w:type="dxa"/>
            <w:gridSpan w:val="4"/>
          </w:tcPr>
          <w:p w14:paraId="5393C622" w14:textId="77777777" w:rsidR="00C921FA" w:rsidRPr="002F6DC9" w:rsidRDefault="00C921FA" w:rsidP="00605715">
            <w:pPr>
              <w:spacing w:after="0"/>
              <w:rPr>
                <w:rFonts w:ascii="Arial" w:hAnsi="Arial"/>
                <w:noProof/>
              </w:rPr>
            </w:pPr>
            <w:r w:rsidRPr="002F6DC9">
              <w:rPr>
                <w:rFonts w:ascii="Arial" w:hAnsi="Arial"/>
                <w:noProof/>
              </w:rPr>
              <w:t xml:space="preserve"> Test specifications</w:t>
            </w:r>
          </w:p>
        </w:tc>
        <w:tc>
          <w:tcPr>
            <w:tcW w:w="3401" w:type="dxa"/>
            <w:gridSpan w:val="3"/>
            <w:tcBorders>
              <w:right w:val="single" w:sz="4" w:space="0" w:color="auto"/>
            </w:tcBorders>
            <w:shd w:val="pct30" w:color="FFFF00" w:fill="auto"/>
          </w:tcPr>
          <w:p w14:paraId="6724F16C" w14:textId="77777777" w:rsidR="00C921FA" w:rsidRPr="002F6DC9" w:rsidRDefault="00C921FA" w:rsidP="00605715">
            <w:pPr>
              <w:spacing w:after="0"/>
              <w:ind w:left="99"/>
              <w:rPr>
                <w:rFonts w:ascii="Arial" w:hAnsi="Arial"/>
                <w:noProof/>
              </w:rPr>
            </w:pPr>
          </w:p>
        </w:tc>
      </w:tr>
      <w:tr w:rsidR="00C921FA" w:rsidRPr="002F6DC9" w14:paraId="12BB0CBE" w14:textId="77777777" w:rsidTr="00605715">
        <w:tc>
          <w:tcPr>
            <w:tcW w:w="2694" w:type="dxa"/>
            <w:gridSpan w:val="2"/>
            <w:tcBorders>
              <w:left w:val="single" w:sz="4" w:space="0" w:color="auto"/>
            </w:tcBorders>
          </w:tcPr>
          <w:p w14:paraId="581EE333" w14:textId="77777777" w:rsidR="00C921FA" w:rsidRPr="002F6DC9" w:rsidRDefault="00C921FA" w:rsidP="00605715">
            <w:pPr>
              <w:spacing w:after="0"/>
              <w:rPr>
                <w:rFonts w:ascii="Arial" w:hAnsi="Arial"/>
                <w:b/>
                <w:i/>
                <w:noProof/>
              </w:rPr>
            </w:pPr>
            <w:r w:rsidRPr="002F6DC9">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FEF332" w14:textId="77777777" w:rsidR="00C921FA" w:rsidRPr="002F6DC9" w:rsidRDefault="00C921FA" w:rsidP="006057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48C92" w14:textId="77777777" w:rsidR="00C921FA" w:rsidRPr="002F6DC9" w:rsidRDefault="00C921FA" w:rsidP="00605715">
            <w:pPr>
              <w:spacing w:after="0"/>
              <w:jc w:val="center"/>
              <w:rPr>
                <w:rFonts w:ascii="Arial" w:hAnsi="Arial"/>
                <w:b/>
                <w:caps/>
                <w:noProof/>
              </w:rPr>
            </w:pPr>
            <w:r w:rsidRPr="002F6DC9">
              <w:rPr>
                <w:rFonts w:ascii="Arial" w:hAnsi="Arial"/>
                <w:b/>
                <w:caps/>
                <w:noProof/>
              </w:rPr>
              <w:t>X</w:t>
            </w:r>
          </w:p>
        </w:tc>
        <w:tc>
          <w:tcPr>
            <w:tcW w:w="2977" w:type="dxa"/>
            <w:gridSpan w:val="4"/>
          </w:tcPr>
          <w:p w14:paraId="4D519AD9" w14:textId="77777777" w:rsidR="00C921FA" w:rsidRPr="002F6DC9" w:rsidRDefault="00C921FA" w:rsidP="00605715">
            <w:pPr>
              <w:spacing w:after="0"/>
              <w:rPr>
                <w:rFonts w:ascii="Arial" w:hAnsi="Arial"/>
                <w:noProof/>
              </w:rPr>
            </w:pPr>
            <w:r w:rsidRPr="002F6DC9">
              <w:rPr>
                <w:rFonts w:ascii="Arial" w:hAnsi="Arial"/>
                <w:noProof/>
              </w:rPr>
              <w:t xml:space="preserve"> O&amp;M Specifications</w:t>
            </w:r>
          </w:p>
        </w:tc>
        <w:tc>
          <w:tcPr>
            <w:tcW w:w="3401" w:type="dxa"/>
            <w:gridSpan w:val="3"/>
            <w:tcBorders>
              <w:right w:val="single" w:sz="4" w:space="0" w:color="auto"/>
            </w:tcBorders>
            <w:shd w:val="pct30" w:color="FFFF00" w:fill="auto"/>
          </w:tcPr>
          <w:p w14:paraId="4EAE608E" w14:textId="77777777" w:rsidR="00C921FA" w:rsidRPr="002F6DC9" w:rsidRDefault="00C921FA" w:rsidP="00605715">
            <w:pPr>
              <w:spacing w:after="0"/>
              <w:ind w:left="99"/>
              <w:rPr>
                <w:rFonts w:ascii="Arial" w:hAnsi="Arial"/>
                <w:noProof/>
              </w:rPr>
            </w:pPr>
          </w:p>
        </w:tc>
      </w:tr>
      <w:tr w:rsidR="00C921FA" w:rsidRPr="002F6DC9" w14:paraId="07CBB95A" w14:textId="77777777" w:rsidTr="00605715">
        <w:tc>
          <w:tcPr>
            <w:tcW w:w="2694" w:type="dxa"/>
            <w:gridSpan w:val="2"/>
            <w:tcBorders>
              <w:left w:val="single" w:sz="4" w:space="0" w:color="auto"/>
            </w:tcBorders>
          </w:tcPr>
          <w:p w14:paraId="2CE490BE" w14:textId="77777777" w:rsidR="00C921FA" w:rsidRPr="002F6DC9" w:rsidRDefault="00C921FA" w:rsidP="00605715">
            <w:pPr>
              <w:spacing w:after="0"/>
              <w:rPr>
                <w:rFonts w:ascii="Arial" w:hAnsi="Arial"/>
                <w:b/>
                <w:i/>
                <w:noProof/>
              </w:rPr>
            </w:pPr>
          </w:p>
        </w:tc>
        <w:tc>
          <w:tcPr>
            <w:tcW w:w="6946" w:type="dxa"/>
            <w:gridSpan w:val="9"/>
            <w:tcBorders>
              <w:right w:val="single" w:sz="4" w:space="0" w:color="auto"/>
            </w:tcBorders>
          </w:tcPr>
          <w:p w14:paraId="579199F2" w14:textId="77777777" w:rsidR="00C921FA" w:rsidRPr="002F6DC9" w:rsidRDefault="00C921FA" w:rsidP="00605715">
            <w:pPr>
              <w:spacing w:after="0"/>
              <w:rPr>
                <w:rFonts w:ascii="Arial" w:hAnsi="Arial"/>
                <w:noProof/>
              </w:rPr>
            </w:pPr>
          </w:p>
        </w:tc>
      </w:tr>
      <w:tr w:rsidR="00C921FA" w:rsidRPr="002F6DC9" w14:paraId="241D1337" w14:textId="77777777" w:rsidTr="00605715">
        <w:tc>
          <w:tcPr>
            <w:tcW w:w="2694" w:type="dxa"/>
            <w:gridSpan w:val="2"/>
            <w:tcBorders>
              <w:left w:val="single" w:sz="4" w:space="0" w:color="auto"/>
              <w:bottom w:val="single" w:sz="4" w:space="0" w:color="auto"/>
            </w:tcBorders>
          </w:tcPr>
          <w:p w14:paraId="2D925C68"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2EFC9C9" w14:textId="77777777" w:rsidR="00C921FA" w:rsidRPr="002F6DC9" w:rsidRDefault="00C921FA" w:rsidP="00605715">
            <w:pPr>
              <w:spacing w:after="0"/>
              <w:ind w:left="100"/>
              <w:rPr>
                <w:rFonts w:ascii="Arial" w:hAnsi="Arial"/>
                <w:noProof/>
              </w:rPr>
            </w:pPr>
          </w:p>
        </w:tc>
      </w:tr>
      <w:tr w:rsidR="00C921FA" w:rsidRPr="002F6DC9" w14:paraId="695B5AAF" w14:textId="77777777" w:rsidTr="00605715">
        <w:tc>
          <w:tcPr>
            <w:tcW w:w="2694" w:type="dxa"/>
            <w:gridSpan w:val="2"/>
            <w:tcBorders>
              <w:top w:val="single" w:sz="4" w:space="0" w:color="auto"/>
              <w:bottom w:val="single" w:sz="4" w:space="0" w:color="auto"/>
            </w:tcBorders>
          </w:tcPr>
          <w:p w14:paraId="0A76EDBD" w14:textId="77777777" w:rsidR="00C921FA" w:rsidRPr="002F6DC9" w:rsidRDefault="00C921FA" w:rsidP="0060571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F8B2D73" w14:textId="77777777" w:rsidR="00C921FA" w:rsidRPr="002F6DC9" w:rsidRDefault="00C921FA" w:rsidP="00605715">
            <w:pPr>
              <w:spacing w:after="0"/>
              <w:ind w:left="100"/>
              <w:rPr>
                <w:rFonts w:ascii="Arial" w:hAnsi="Arial"/>
                <w:noProof/>
                <w:sz w:val="8"/>
                <w:szCs w:val="8"/>
              </w:rPr>
            </w:pPr>
          </w:p>
        </w:tc>
      </w:tr>
      <w:tr w:rsidR="00C921FA" w:rsidRPr="002F6DC9" w14:paraId="7A507ED2" w14:textId="77777777" w:rsidTr="00605715">
        <w:tc>
          <w:tcPr>
            <w:tcW w:w="2694" w:type="dxa"/>
            <w:gridSpan w:val="2"/>
            <w:tcBorders>
              <w:top w:val="single" w:sz="4" w:space="0" w:color="auto"/>
              <w:left w:val="single" w:sz="4" w:space="0" w:color="auto"/>
              <w:bottom w:val="single" w:sz="4" w:space="0" w:color="auto"/>
            </w:tcBorders>
          </w:tcPr>
          <w:p w14:paraId="70B2D778"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10604" w14:textId="3B3C4405" w:rsidR="00C921FA" w:rsidRPr="002F6DC9" w:rsidRDefault="0013565F" w:rsidP="00605715">
            <w:pPr>
              <w:spacing w:after="0"/>
              <w:ind w:left="100"/>
              <w:rPr>
                <w:rFonts w:ascii="Arial" w:hAnsi="Arial"/>
                <w:noProof/>
              </w:rPr>
            </w:pPr>
            <w:r>
              <w:rPr>
                <w:rFonts w:ascii="Arial" w:hAnsi="Arial"/>
                <w:noProof/>
              </w:rPr>
              <w:t xml:space="preserve">Text proposal is simplified. </w:t>
            </w:r>
          </w:p>
        </w:tc>
      </w:tr>
    </w:tbl>
    <w:p w14:paraId="7D1E4768" w14:textId="77777777" w:rsidR="00C921FA" w:rsidRPr="002F6DC9" w:rsidRDefault="00C921FA" w:rsidP="00C921FA">
      <w:pPr>
        <w:spacing w:after="0"/>
        <w:rPr>
          <w:rFonts w:ascii="Arial" w:hAnsi="Arial"/>
          <w:noProof/>
          <w:sz w:val="8"/>
          <w:szCs w:val="8"/>
        </w:rPr>
      </w:pPr>
    </w:p>
    <w:bookmarkEnd w:id="0"/>
    <w:p w14:paraId="1CA44EE5" w14:textId="77777777" w:rsidR="00FC3DD9" w:rsidRDefault="00FC3DD9">
      <w:pPr>
        <w:spacing w:after="0"/>
        <w:rPr>
          <w:rFonts w:ascii="Arial" w:eastAsia="SimSun" w:hAnsi="Arial"/>
          <w:b/>
          <w:noProof/>
          <w:sz w:val="24"/>
        </w:rPr>
      </w:pPr>
      <w:r>
        <w:rPr>
          <w:rFonts w:eastAsia="SimSun"/>
          <w:b/>
          <w:noProof/>
        </w:rPr>
        <w:br w:type="page"/>
      </w:r>
    </w:p>
    <w:p w14:paraId="444B35FB" w14:textId="617D3D44" w:rsidR="00B73143" w:rsidRDefault="00B73143" w:rsidP="00B73143">
      <w:pPr>
        <w:pStyle w:val="Heading4"/>
        <w:jc w:val="center"/>
        <w:rPr>
          <w:rFonts w:eastAsia="SimSun"/>
          <w:b/>
          <w:noProof/>
        </w:rPr>
      </w:pPr>
      <w:r>
        <w:rPr>
          <w:rFonts w:eastAsia="SimSun" w:hint="eastAsia"/>
          <w:b/>
          <w:noProof/>
        </w:rPr>
        <w:lastRenderedPageBreak/>
        <w:t>&lt;</w:t>
      </w:r>
      <w:r>
        <w:rPr>
          <w:rFonts w:eastAsia="SimSun"/>
          <w:b/>
          <w:noProof/>
        </w:rPr>
        <w:t>Start</w:t>
      </w:r>
      <w:r>
        <w:rPr>
          <w:rFonts w:eastAsia="SimSun" w:hint="eastAsia"/>
          <w:b/>
          <w:noProof/>
        </w:rPr>
        <w:t xml:space="preserve"> </w:t>
      </w:r>
      <w:r w:rsidRPr="005A7A10">
        <w:rPr>
          <w:rFonts w:eastAsia="SimSun" w:hint="eastAsia"/>
          <w:b/>
          <w:noProof/>
        </w:rPr>
        <w:t>of Change&gt;</w:t>
      </w:r>
    </w:p>
    <w:p w14:paraId="61492543" w14:textId="77777777" w:rsidR="00F415A5" w:rsidRPr="00B71987" w:rsidRDefault="00F415A5" w:rsidP="00F415A5">
      <w:pPr>
        <w:pStyle w:val="Heading3"/>
        <w:rPr>
          <w:rFonts w:eastAsia="Malgun Gothic"/>
          <w:lang w:eastAsia="ko-KR"/>
        </w:rPr>
      </w:pPr>
      <w:bookmarkStart w:id="2" w:name="_Toc131023379"/>
      <w:bookmarkStart w:id="3" w:name="_Toc83661025"/>
      <w:r w:rsidRPr="00B71987">
        <w:rPr>
          <w:rFonts w:eastAsia="Malgun Gothic"/>
          <w:lang w:eastAsia="ko-KR"/>
        </w:rPr>
        <w:t>5.1.1b</w:t>
      </w:r>
      <w:r w:rsidRPr="00B71987">
        <w:rPr>
          <w:rFonts w:eastAsia="Malgun Gothic"/>
          <w:lang w:eastAsia="ko-KR"/>
        </w:rPr>
        <w:tab/>
        <w:t>Selection of the set of Random Access resources for the Random Access procedure</w:t>
      </w:r>
      <w:bookmarkEnd w:id="2"/>
    </w:p>
    <w:p w14:paraId="4E2752B5" w14:textId="77777777" w:rsidR="00F415A5" w:rsidRPr="00B71987" w:rsidRDefault="00F415A5" w:rsidP="00F415A5">
      <w:pPr>
        <w:rPr>
          <w:lang w:eastAsia="ko-KR"/>
        </w:rPr>
      </w:pPr>
      <w:r w:rsidRPr="00B71987">
        <w:rPr>
          <w:lang w:eastAsia="ko-KR"/>
        </w:rPr>
        <w:t>The MAC entity shall:</w:t>
      </w:r>
    </w:p>
    <w:p w14:paraId="559CD2A7" w14:textId="77777777" w:rsidR="00F415A5" w:rsidRPr="00B71987" w:rsidRDefault="00F415A5" w:rsidP="00F415A5">
      <w:pPr>
        <w:pStyle w:val="B1"/>
        <w:rPr>
          <w:i/>
          <w:iCs/>
        </w:rPr>
      </w:pPr>
      <w:r w:rsidRPr="00B71987">
        <w:rPr>
          <w:lang w:eastAsia="ko-KR"/>
        </w:rPr>
        <w:t>1&gt;</w:t>
      </w:r>
      <w:r w:rsidRPr="00B71987">
        <w:rPr>
          <w:lang w:eastAsia="ko-KR"/>
        </w:rPr>
        <w:tab/>
        <w:t xml:space="preserve">if the BWP selected for Random Access procedure is configured with both set(s) of Random Access resources with </w:t>
      </w:r>
      <w:r w:rsidRPr="00B71987">
        <w:rPr>
          <w:i/>
          <w:iCs/>
          <w:lang w:eastAsia="ko-KR"/>
        </w:rPr>
        <w:t>msg3-Repetitions</w:t>
      </w:r>
      <w:r w:rsidRPr="00B71987">
        <w:rPr>
          <w:lang w:eastAsia="ko-KR"/>
        </w:rPr>
        <w:t xml:space="preserve"> set to </w:t>
      </w:r>
      <w:r w:rsidRPr="00B71987">
        <w:rPr>
          <w:i/>
          <w:iCs/>
          <w:lang w:eastAsia="ko-KR"/>
        </w:rPr>
        <w:t>true</w:t>
      </w:r>
      <w:r w:rsidRPr="00B71987">
        <w:rPr>
          <w:lang w:eastAsia="ko-KR"/>
        </w:rPr>
        <w:t xml:space="preserve"> and set(s) of Random Access resources without </w:t>
      </w:r>
      <w:r w:rsidRPr="00B71987">
        <w:rPr>
          <w:i/>
          <w:iCs/>
          <w:lang w:eastAsia="ko-KR"/>
        </w:rPr>
        <w:t>msg3-Repetitions</w:t>
      </w:r>
      <w:r w:rsidRPr="00B71987">
        <w:rPr>
          <w:lang w:eastAsia="ko-KR"/>
        </w:rPr>
        <w:t xml:space="preserve"> set to </w:t>
      </w:r>
      <w:r w:rsidRPr="00B71987">
        <w:rPr>
          <w:i/>
          <w:iCs/>
          <w:lang w:eastAsia="ko-KR"/>
        </w:rPr>
        <w:t>true</w:t>
      </w:r>
      <w:r w:rsidRPr="00B71987">
        <w:rPr>
          <w:lang w:eastAsia="ko-KR"/>
        </w:rPr>
        <w:t xml:space="preserve"> and the RSRP of the downlink pathloss reference is less than </w:t>
      </w:r>
      <w:r w:rsidRPr="00B71987">
        <w:rPr>
          <w:i/>
          <w:iCs/>
        </w:rPr>
        <w:t>rsrp-ThresholdMsg3</w:t>
      </w:r>
      <w:r w:rsidRPr="00B71987">
        <w:t>; or</w:t>
      </w:r>
    </w:p>
    <w:p w14:paraId="7C4A35E5" w14:textId="77777777" w:rsidR="00F415A5" w:rsidRPr="00B71987" w:rsidRDefault="00F415A5" w:rsidP="00F415A5">
      <w:pPr>
        <w:pStyle w:val="B1"/>
        <w:rPr>
          <w:i/>
          <w:iCs/>
        </w:rPr>
      </w:pPr>
      <w:r w:rsidRPr="00B71987">
        <w:rPr>
          <w:lang w:eastAsia="ko-KR"/>
        </w:rPr>
        <w:t>1&gt;</w:t>
      </w:r>
      <w:r w:rsidRPr="00B71987">
        <w:rPr>
          <w:lang w:eastAsia="ko-KR"/>
        </w:rPr>
        <w:tab/>
        <w:t>if the BWP</w:t>
      </w:r>
      <w:r w:rsidRPr="00B71987">
        <w:t xml:space="preserve"> </w:t>
      </w:r>
      <w:r w:rsidRPr="00B71987">
        <w:rPr>
          <w:lang w:eastAsia="ko-KR"/>
        </w:rPr>
        <w:t xml:space="preserve">selected for Random Access procedure is only configured with the set(s) of Random Access resources with </w:t>
      </w:r>
      <w:r w:rsidRPr="00B71987">
        <w:rPr>
          <w:i/>
          <w:iCs/>
          <w:lang w:eastAsia="ko-KR"/>
        </w:rPr>
        <w:t>msg3-Repetitions</w:t>
      </w:r>
      <w:r w:rsidRPr="00B71987">
        <w:rPr>
          <w:lang w:eastAsia="ko-KR"/>
        </w:rPr>
        <w:t xml:space="preserve"> set to </w:t>
      </w:r>
      <w:r w:rsidRPr="00B71987">
        <w:rPr>
          <w:i/>
          <w:iCs/>
          <w:lang w:eastAsia="ko-KR"/>
        </w:rPr>
        <w:t>true</w:t>
      </w:r>
      <w:r w:rsidRPr="00B71987">
        <w:rPr>
          <w:lang w:eastAsia="ko-KR"/>
        </w:rPr>
        <w:t>:</w:t>
      </w:r>
    </w:p>
    <w:p w14:paraId="46027B3E" w14:textId="77777777" w:rsidR="00F415A5" w:rsidRPr="00B71987" w:rsidRDefault="00F415A5" w:rsidP="00F415A5">
      <w:pPr>
        <w:pStyle w:val="B2"/>
        <w:rPr>
          <w:lang w:eastAsia="ko-KR"/>
        </w:rPr>
      </w:pPr>
      <w:r w:rsidRPr="00B71987">
        <w:rPr>
          <w:lang w:eastAsia="ko-KR"/>
        </w:rPr>
        <w:t>2&gt;</w:t>
      </w:r>
      <w:r w:rsidRPr="00B71987">
        <w:rPr>
          <w:lang w:eastAsia="ko-KR"/>
        </w:rPr>
        <w:tab/>
        <w:t>assume Msg3 repetition is applicable for the current Random Access procedure.</w:t>
      </w:r>
    </w:p>
    <w:p w14:paraId="683EC679" w14:textId="77777777" w:rsidR="00F415A5" w:rsidRPr="00B71987" w:rsidRDefault="00F415A5" w:rsidP="00F415A5">
      <w:pPr>
        <w:pStyle w:val="B1"/>
        <w:rPr>
          <w:lang w:eastAsia="ko-KR"/>
        </w:rPr>
      </w:pPr>
      <w:r w:rsidRPr="00B71987">
        <w:rPr>
          <w:lang w:eastAsia="ko-KR"/>
        </w:rPr>
        <w:t>1&gt;</w:t>
      </w:r>
      <w:r w:rsidRPr="00B71987">
        <w:rPr>
          <w:lang w:eastAsia="ko-KR"/>
        </w:rPr>
        <w:tab/>
        <w:t>else:</w:t>
      </w:r>
    </w:p>
    <w:p w14:paraId="4B50FEB3" w14:textId="77777777" w:rsidR="00F415A5" w:rsidRPr="00B71987" w:rsidRDefault="00F415A5" w:rsidP="00F415A5">
      <w:pPr>
        <w:pStyle w:val="B2"/>
        <w:rPr>
          <w:lang w:eastAsia="ko-KR"/>
        </w:rPr>
      </w:pPr>
      <w:r w:rsidRPr="00B71987">
        <w:rPr>
          <w:lang w:eastAsia="ko-KR"/>
        </w:rPr>
        <w:t>2&gt;</w:t>
      </w:r>
      <w:r w:rsidRPr="00B71987">
        <w:rPr>
          <w:lang w:eastAsia="ko-KR"/>
        </w:rPr>
        <w:tab/>
        <w:t>assume Msg3 repetition is not applicable for the current Random Access procedure.</w:t>
      </w:r>
    </w:p>
    <w:p w14:paraId="7D4804B2" w14:textId="77777777" w:rsidR="00F415A5" w:rsidRPr="00B71987" w:rsidRDefault="00F415A5" w:rsidP="00F415A5">
      <w:pPr>
        <w:pStyle w:val="NO"/>
        <w:rPr>
          <w:lang w:eastAsia="ko-KR"/>
        </w:rPr>
      </w:pPr>
      <w:r w:rsidRPr="00B71987">
        <w:rPr>
          <w:lang w:eastAsia="ko-KR"/>
        </w:rPr>
        <w:t>NOTE 1:</w:t>
      </w:r>
      <w:r w:rsidRPr="00B71987">
        <w:rPr>
          <w:lang w:eastAsia="ko-KR"/>
        </w:rPr>
        <w:tab/>
        <w:t>Void.</w:t>
      </w:r>
    </w:p>
    <w:p w14:paraId="4EE9218A" w14:textId="372DBF02" w:rsidR="00F415A5" w:rsidRPr="00B71987" w:rsidRDefault="00F415A5" w:rsidP="00F415A5">
      <w:pPr>
        <w:pStyle w:val="B1"/>
        <w:rPr>
          <w:lang w:eastAsia="ko-KR"/>
        </w:rPr>
      </w:pPr>
      <w:r w:rsidRPr="00B71987">
        <w:rPr>
          <w:lang w:eastAsia="ko-KR"/>
        </w:rPr>
        <w:t>1&gt;</w:t>
      </w:r>
      <w:r w:rsidRPr="00B71987">
        <w:rPr>
          <w:lang w:eastAsia="ko-KR"/>
        </w:rPr>
        <w:tab/>
        <w:t xml:space="preserve">if </w:t>
      </w:r>
      <w:ins w:id="4" w:author="Anil Agiwal" w:date="2023-05-24T18:45:00Z">
        <w:r w:rsidR="005D21B7">
          <w:rPr>
            <w:lang w:eastAsia="ko-KR"/>
          </w:rPr>
          <w:t xml:space="preserve">neither </w:t>
        </w:r>
      </w:ins>
      <w:r w:rsidRPr="00B71987">
        <w:rPr>
          <w:lang w:eastAsia="ko-KR"/>
        </w:rPr>
        <w:t xml:space="preserve">contention-free Random Access Resources </w:t>
      </w:r>
      <w:ins w:id="5" w:author="Anil Agiwal" w:date="2023-05-24T18:45:00Z">
        <w:r w:rsidR="005D21B7">
          <w:rPr>
            <w:lang w:eastAsia="ko-KR"/>
          </w:rPr>
          <w:t>n</w:t>
        </w:r>
      </w:ins>
      <w:ins w:id="6" w:author="Anil Agiwal" w:date="2023-05-24T03:40:00Z">
        <w:r w:rsidR="00533A3D">
          <w:rPr>
            <w:lang w:eastAsia="ko-KR"/>
          </w:rPr>
          <w:t xml:space="preserve">or Random Access Resources for SI request </w:t>
        </w:r>
      </w:ins>
      <w:r w:rsidRPr="00B71987">
        <w:rPr>
          <w:lang w:eastAsia="ko-KR"/>
        </w:rPr>
        <w:t xml:space="preserve">have </w:t>
      </w:r>
      <w:del w:id="7" w:author="Anil Agiwal" w:date="2023-05-24T18:45:00Z">
        <w:r w:rsidRPr="00B71987" w:rsidDel="00E17A65">
          <w:rPr>
            <w:lang w:eastAsia="ko-KR"/>
          </w:rPr>
          <w:delText xml:space="preserve">not </w:delText>
        </w:r>
      </w:del>
      <w:r w:rsidRPr="00B71987">
        <w:rPr>
          <w:lang w:eastAsia="ko-KR"/>
        </w:rPr>
        <w:t>been provided for this Random Access procedure</w:t>
      </w:r>
      <w:r w:rsidR="00DF6ACF">
        <w:rPr>
          <w:lang w:eastAsia="ko-KR"/>
        </w:rPr>
        <w:t xml:space="preserve"> </w:t>
      </w:r>
      <w:r w:rsidRPr="00B71987">
        <w:rPr>
          <w:lang w:eastAsia="ko-KR"/>
        </w:rPr>
        <w:t>and one or more of the features including RedCap and/or Slicing and/or SDT and/or MSG3 repetition is applicable for this Random Access procedure:</w:t>
      </w:r>
    </w:p>
    <w:p w14:paraId="60B89528" w14:textId="77777777" w:rsidR="00F415A5" w:rsidRPr="00B71987" w:rsidRDefault="00F415A5" w:rsidP="00F415A5">
      <w:pPr>
        <w:pStyle w:val="NO"/>
        <w:rPr>
          <w:lang w:eastAsia="ko-KR"/>
        </w:rPr>
      </w:pPr>
      <w:r w:rsidRPr="00B71987">
        <w:rPr>
          <w:rFonts w:eastAsia="DengXian"/>
          <w:lang w:eastAsia="zh-CN"/>
        </w:rPr>
        <w:t xml:space="preserve">NOTE 2: </w:t>
      </w:r>
      <w:r w:rsidRPr="00B71987">
        <w:rPr>
          <w:noProof/>
          <w:lang w:eastAsia="zh-CN"/>
        </w:rPr>
        <w:t>The applicability of SDT is determined by MAC entity according to clause 5.27. The applicability of</w:t>
      </w:r>
      <w:r w:rsidRPr="00B71987">
        <w:rPr>
          <w:lang w:eastAsia="ko-KR"/>
        </w:rPr>
        <w:t xml:space="preserve"> </w:t>
      </w:r>
      <w:r w:rsidRPr="00B71987">
        <w:rPr>
          <w:i/>
          <w:iCs/>
        </w:rPr>
        <w:t>NSAG-ID</w:t>
      </w:r>
      <w:r w:rsidRPr="00B71987">
        <w:rPr>
          <w:lang w:eastAsia="ko-KR"/>
        </w:rPr>
        <w:t xml:space="preserve"> is </w:t>
      </w:r>
      <w:r w:rsidRPr="00B71987">
        <w:rPr>
          <w:noProof/>
          <w:lang w:eastAsia="zh-CN"/>
        </w:rPr>
        <w:t xml:space="preserve">determined by upper layers when the Random Access procedure is initiated. The applicability of </w:t>
      </w:r>
      <w:r w:rsidRPr="00B71987">
        <w:rPr>
          <w:lang w:eastAsia="ko-KR"/>
        </w:rPr>
        <w:t xml:space="preserve">RedCap is also determined by upper layers when Random Access procedure is initiated and it is applicable to the </w:t>
      </w:r>
      <w:r w:rsidRPr="00B71987">
        <w:rPr>
          <w:noProof/>
          <w:lang w:eastAsia="zh-CN"/>
        </w:rPr>
        <w:t>Random Access procedures initiated by PDCCH orders and any Random Access procedure initiated by the MAC entity.</w:t>
      </w:r>
    </w:p>
    <w:p w14:paraId="243EFA32" w14:textId="77777777" w:rsidR="00F415A5" w:rsidRPr="00B71987" w:rsidRDefault="00F415A5" w:rsidP="00F415A5">
      <w:pPr>
        <w:pStyle w:val="B2"/>
        <w:rPr>
          <w:lang w:eastAsia="ko-KR"/>
        </w:rPr>
      </w:pPr>
      <w:r w:rsidRPr="00B71987">
        <w:rPr>
          <w:lang w:eastAsia="ko-KR"/>
        </w:rPr>
        <w:t>2&gt;</w:t>
      </w:r>
      <w:r w:rsidRPr="00B71987">
        <w:rPr>
          <w:lang w:eastAsia="ko-KR"/>
        </w:rPr>
        <w:tab/>
        <w:t>if none of the sets of Random Access resources are available for any feature applicable to the current Random Access procedure (as specified in clause 5.1.1c):</w:t>
      </w:r>
    </w:p>
    <w:p w14:paraId="1F1121C3" w14:textId="77777777" w:rsidR="00F415A5" w:rsidRPr="00B71987" w:rsidRDefault="00F415A5" w:rsidP="00F415A5">
      <w:pPr>
        <w:pStyle w:val="B3"/>
        <w:rPr>
          <w:lang w:eastAsia="ko-KR"/>
        </w:rPr>
      </w:pPr>
      <w:r w:rsidRPr="00B71987">
        <w:rPr>
          <w:lang w:eastAsia="ko-KR"/>
        </w:rPr>
        <w:t>3&gt;</w:t>
      </w:r>
      <w:r w:rsidRPr="00B71987">
        <w:rPr>
          <w:lang w:eastAsia="ko-KR"/>
        </w:rPr>
        <w:tab/>
        <w:t>select the set(s) of Random Access resources that are not associated with any feature indication (as specified in clause 5.1.1c) for this Random Access procedure.</w:t>
      </w:r>
    </w:p>
    <w:p w14:paraId="6F490842" w14:textId="77777777" w:rsidR="00F415A5" w:rsidRPr="00B71987" w:rsidRDefault="00F415A5" w:rsidP="00F415A5">
      <w:pPr>
        <w:pStyle w:val="B2"/>
        <w:rPr>
          <w:lang w:eastAsia="ko-KR"/>
        </w:rPr>
      </w:pPr>
      <w:r w:rsidRPr="00B71987">
        <w:rPr>
          <w:lang w:eastAsia="ko-KR"/>
        </w:rPr>
        <w:t>2&gt;</w:t>
      </w:r>
      <w:r w:rsidRPr="00B71987">
        <w:rPr>
          <w:lang w:eastAsia="ko-KR"/>
        </w:rPr>
        <w:tab/>
        <w:t>else if there is one set of Random Access resources available which can be used for indicating all features triggering this Random Access procedure:</w:t>
      </w:r>
    </w:p>
    <w:p w14:paraId="5FCEC4AF" w14:textId="77777777" w:rsidR="00F415A5" w:rsidRPr="00B71987" w:rsidRDefault="00F415A5" w:rsidP="00F415A5">
      <w:pPr>
        <w:pStyle w:val="B3"/>
        <w:rPr>
          <w:lang w:eastAsia="ko-KR"/>
        </w:rPr>
      </w:pPr>
      <w:r w:rsidRPr="00B71987">
        <w:rPr>
          <w:lang w:eastAsia="ko-KR"/>
        </w:rPr>
        <w:t>3&gt;</w:t>
      </w:r>
      <w:r w:rsidRPr="00B71987">
        <w:rPr>
          <w:lang w:eastAsia="ko-KR"/>
        </w:rPr>
        <w:tab/>
        <w:t>select this set of Random Access resources for this Random Access procedure.</w:t>
      </w:r>
    </w:p>
    <w:p w14:paraId="1A5C5F65" w14:textId="77777777" w:rsidR="00F415A5" w:rsidRPr="00B71987" w:rsidRDefault="00F415A5" w:rsidP="00F415A5">
      <w:pPr>
        <w:pStyle w:val="B2"/>
        <w:rPr>
          <w:lang w:eastAsia="ko-KR"/>
        </w:rPr>
      </w:pPr>
      <w:r w:rsidRPr="00B71987">
        <w:rPr>
          <w:lang w:eastAsia="ko-KR"/>
        </w:rPr>
        <w:t>2&gt;</w:t>
      </w:r>
      <w:r w:rsidRPr="00B71987">
        <w:rPr>
          <w:lang w:eastAsia="ko-KR"/>
        </w:rPr>
        <w:tab/>
        <w:t>else (i.e. there are one or more sets of Random Access resources available that are configured with indication(s) for a subset of all features triggering this Random Access procedure):</w:t>
      </w:r>
    </w:p>
    <w:p w14:paraId="64C455CB" w14:textId="77777777" w:rsidR="00F415A5" w:rsidRPr="00B71987" w:rsidRDefault="00F415A5" w:rsidP="00F415A5">
      <w:pPr>
        <w:ind w:left="1135" w:hanging="284"/>
        <w:rPr>
          <w:lang w:eastAsia="ko-KR"/>
        </w:rPr>
      </w:pPr>
      <w:r w:rsidRPr="00B71987">
        <w:rPr>
          <w:lang w:eastAsia="ko-KR"/>
        </w:rPr>
        <w:t>3&gt;</w:t>
      </w:r>
      <w:r w:rsidRPr="00B71987">
        <w:rPr>
          <w:lang w:eastAsia="ko-KR"/>
        </w:rPr>
        <w:tab/>
        <w:t>select a set of Random Access resources from the available set(s) of Random Access resources based on the priority order indicated by upper layers as specified in clause 5.1.1d for this Random Access Procedure.</w:t>
      </w:r>
    </w:p>
    <w:p w14:paraId="5B1C3E1C" w14:textId="77777777" w:rsidR="00F415A5" w:rsidRPr="00B71987" w:rsidRDefault="00F415A5" w:rsidP="00F415A5">
      <w:pPr>
        <w:pStyle w:val="B1"/>
        <w:rPr>
          <w:lang w:eastAsia="ko-KR"/>
        </w:rPr>
      </w:pPr>
      <w:r w:rsidRPr="00B71987">
        <w:rPr>
          <w:lang w:eastAsia="ko-KR"/>
        </w:rPr>
        <w:t>1&gt;</w:t>
      </w:r>
      <w:r w:rsidRPr="00B71987">
        <w:rPr>
          <w:lang w:eastAsia="ko-KR"/>
        </w:rPr>
        <w:tab/>
        <w:t>else if contention-free Random Access Resources have been provided for this Random Access procedure and RedCap is applicable for the current Random Access procedure and there is one set of Random Access resources available that is only configured with RedCap indication:</w:t>
      </w:r>
    </w:p>
    <w:p w14:paraId="6587B18E" w14:textId="77777777" w:rsidR="00F415A5" w:rsidRPr="00B71987" w:rsidRDefault="00F415A5" w:rsidP="00F415A5">
      <w:pPr>
        <w:pStyle w:val="B2"/>
        <w:rPr>
          <w:lang w:eastAsia="ko-KR"/>
        </w:rPr>
      </w:pPr>
      <w:r w:rsidRPr="00B71987">
        <w:rPr>
          <w:lang w:eastAsia="ko-KR"/>
        </w:rPr>
        <w:t>2&gt;</w:t>
      </w:r>
      <w:r w:rsidRPr="00B71987">
        <w:rPr>
          <w:lang w:eastAsia="ko-KR"/>
        </w:rPr>
        <w:tab/>
        <w:t>select this set of Random Access resources for this Random Access procedure.</w:t>
      </w:r>
    </w:p>
    <w:bookmarkEnd w:id="3"/>
    <w:p w14:paraId="21B37851" w14:textId="77777777" w:rsidR="00F415A5" w:rsidRPr="00B71987" w:rsidRDefault="00F415A5" w:rsidP="00F415A5">
      <w:pPr>
        <w:pStyle w:val="B1"/>
        <w:rPr>
          <w:lang w:eastAsia="ko-KR"/>
        </w:rPr>
      </w:pPr>
      <w:r w:rsidRPr="00B71987">
        <w:rPr>
          <w:lang w:eastAsia="ko-KR"/>
        </w:rPr>
        <w:t>1&gt;</w:t>
      </w:r>
      <w:r w:rsidRPr="00B71987">
        <w:rPr>
          <w:lang w:eastAsia="ko-KR"/>
        </w:rPr>
        <w:tab/>
        <w:t>else:</w:t>
      </w:r>
    </w:p>
    <w:p w14:paraId="0F723ADE" w14:textId="24DE5306" w:rsidR="006B1248" w:rsidRPr="00F415A5" w:rsidRDefault="00F415A5" w:rsidP="00F415A5">
      <w:pPr>
        <w:pStyle w:val="B2"/>
        <w:rPr>
          <w:lang w:eastAsia="ko-KR"/>
        </w:rPr>
      </w:pPr>
      <w:r w:rsidRPr="00B71987">
        <w:rPr>
          <w:lang w:eastAsia="ko-KR"/>
        </w:rPr>
        <w:t>2&gt;</w:t>
      </w:r>
      <w:r w:rsidRPr="00B71987">
        <w:rPr>
          <w:lang w:eastAsia="ko-KR"/>
        </w:rPr>
        <w:tab/>
        <w:t>select the set of Random Access resources that are not associated with any feature indication</w:t>
      </w:r>
      <w:r w:rsidRPr="00B71987" w:rsidDel="00F5079B">
        <w:rPr>
          <w:lang w:eastAsia="ko-KR"/>
        </w:rPr>
        <w:t xml:space="preserve"> </w:t>
      </w:r>
      <w:r w:rsidRPr="00B71987">
        <w:rPr>
          <w:lang w:eastAsia="ko-KR"/>
        </w:rPr>
        <w:t>(as specified in clause 5.1.1c) for the current Random Access procedure.</w:t>
      </w:r>
      <w:r w:rsidR="00C12132" w:rsidRPr="000F6E11">
        <w:rPr>
          <w:rFonts w:eastAsia="SimSun" w:hint="eastAsia"/>
          <w:b/>
          <w:noProof/>
        </w:rPr>
        <w:t xml:space="preserve"> </w:t>
      </w:r>
    </w:p>
    <w:p w14:paraId="40EDB242" w14:textId="43C59F04" w:rsidR="00474563" w:rsidRPr="001C2D72" w:rsidRDefault="00B73143" w:rsidP="00C12132">
      <w:pPr>
        <w:pStyle w:val="Heading4"/>
        <w:jc w:val="center"/>
        <w:rPr>
          <w:rFonts w:eastAsia="SimSun"/>
          <w:b/>
          <w:noProof/>
        </w:rPr>
      </w:pPr>
      <w:r w:rsidRPr="000F6E11">
        <w:rPr>
          <w:rFonts w:eastAsia="SimSun" w:hint="eastAsia"/>
          <w:b/>
          <w:noProof/>
        </w:rPr>
        <w:t xml:space="preserve">&lt;End </w:t>
      </w:r>
      <w:r w:rsidR="000F6E11" w:rsidRPr="000F6E11">
        <w:rPr>
          <w:rFonts w:eastAsia="SimSun" w:hint="eastAsia"/>
          <w:b/>
          <w:noProof/>
        </w:rPr>
        <w:t>of Chan</w:t>
      </w:r>
      <w:r w:rsidR="000F6E11" w:rsidRPr="000F6E11">
        <w:rPr>
          <w:rFonts w:eastAsia="SimSun"/>
          <w:b/>
          <w:noProof/>
        </w:rPr>
        <w:t>ge&gt;</w:t>
      </w:r>
    </w:p>
    <w:p w14:paraId="394EAEF4" w14:textId="77777777" w:rsidR="00474563" w:rsidRPr="00474563" w:rsidRDefault="00474563" w:rsidP="00474563"/>
    <w:sectPr w:rsidR="00474563" w:rsidRPr="00474563" w:rsidSect="00E265BA">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BAA2F6" w14:textId="77777777" w:rsidR="00A8214D" w:rsidRDefault="00A8214D">
      <w:r>
        <w:separator/>
      </w:r>
    </w:p>
  </w:endnote>
  <w:endnote w:type="continuationSeparator" w:id="0">
    <w:p w14:paraId="6DD9994F" w14:textId="77777777" w:rsidR="00A8214D" w:rsidRDefault="00A82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43F3EA" w14:textId="77777777" w:rsidR="00A8214D" w:rsidRDefault="00A8214D">
      <w:r>
        <w:separator/>
      </w:r>
    </w:p>
  </w:footnote>
  <w:footnote w:type="continuationSeparator" w:id="0">
    <w:p w14:paraId="3D2E8B31" w14:textId="77777777" w:rsidR="00A8214D" w:rsidRDefault="00A821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A11D3"/>
    <w:multiLevelType w:val="hybridMultilevel"/>
    <w:tmpl w:val="125464CA"/>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 w15:restartNumberingAfterBreak="0">
    <w:nsid w:val="0C264B95"/>
    <w:multiLevelType w:val="hybridMultilevel"/>
    <w:tmpl w:val="CB4CD6D0"/>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 w15:restartNumberingAfterBreak="0">
    <w:nsid w:val="14203663"/>
    <w:multiLevelType w:val="hybridMultilevel"/>
    <w:tmpl w:val="103AE6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267667"/>
    <w:multiLevelType w:val="hybridMultilevel"/>
    <w:tmpl w:val="1D7A4C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D690EE1"/>
    <w:multiLevelType w:val="hybridMultilevel"/>
    <w:tmpl w:val="8DCAE05C"/>
    <w:lvl w:ilvl="0" w:tplc="D24E8D34">
      <w:start w:val="3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7D15A5"/>
    <w:multiLevelType w:val="hybridMultilevel"/>
    <w:tmpl w:val="DA429ED4"/>
    <w:lvl w:ilvl="0" w:tplc="1572327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6F0083"/>
    <w:multiLevelType w:val="hybridMultilevel"/>
    <w:tmpl w:val="F8F0ACF4"/>
    <w:lvl w:ilvl="0" w:tplc="C07E2006">
      <w:numFmt w:val="bullet"/>
      <w:lvlText w:val="-"/>
      <w:lvlJc w:val="left"/>
      <w:pPr>
        <w:ind w:left="927" w:hanging="360"/>
      </w:pPr>
      <w:rPr>
        <w:rFonts w:ascii="Times New Roman" w:eastAsia="Gulim"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32CD126C"/>
    <w:multiLevelType w:val="hybridMultilevel"/>
    <w:tmpl w:val="909E92E2"/>
    <w:lvl w:ilvl="0" w:tplc="0409000F">
      <w:start w:val="1"/>
      <w:numFmt w:val="decimal"/>
      <w:lvlText w:val="%1."/>
      <w:lvlJc w:val="left"/>
      <w:pPr>
        <w:ind w:left="360" w:hanging="360"/>
      </w:pPr>
      <w:rPr>
        <w:rFonts w:hint="eastAsia"/>
      </w:rPr>
    </w:lvl>
    <w:lvl w:ilvl="1" w:tplc="04090009">
      <w:start w:val="1"/>
      <w:numFmt w:val="bullet"/>
      <w:lvlText w:val=""/>
      <w:lvlJc w:val="left"/>
      <w:pPr>
        <w:ind w:left="800" w:hanging="400"/>
      </w:pPr>
      <w:rPr>
        <w:rFonts w:ascii="Wingdings" w:hAnsi="Wingdings" w:hint="default"/>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8" w15:restartNumberingAfterBreak="0">
    <w:nsid w:val="33712CF8"/>
    <w:multiLevelType w:val="hybridMultilevel"/>
    <w:tmpl w:val="B1849616"/>
    <w:lvl w:ilvl="0" w:tplc="0ADACB56">
      <w:start w:val="1"/>
      <w:numFmt w:val="bullet"/>
      <w:lvlText w:val="-"/>
      <w:lvlJc w:val="left"/>
      <w:pPr>
        <w:ind w:left="800" w:hanging="40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C59572F"/>
    <w:multiLevelType w:val="hybridMultilevel"/>
    <w:tmpl w:val="E004985A"/>
    <w:lvl w:ilvl="0" w:tplc="2DBE41FC">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0"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1" w15:restartNumberingAfterBreak="0">
    <w:nsid w:val="40111FAA"/>
    <w:multiLevelType w:val="hybridMultilevel"/>
    <w:tmpl w:val="1C8EE816"/>
    <w:lvl w:ilvl="0" w:tplc="7592F484">
      <w:start w:val="3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1E29D7"/>
    <w:multiLevelType w:val="hybridMultilevel"/>
    <w:tmpl w:val="D9F887D0"/>
    <w:lvl w:ilvl="0" w:tplc="0ADACB56">
      <w:start w:val="1"/>
      <w:numFmt w:val="bullet"/>
      <w:lvlText w:val="-"/>
      <w:lvlJc w:val="left"/>
      <w:pPr>
        <w:ind w:left="400" w:hanging="400"/>
      </w:pPr>
      <w:rPr>
        <w:rFonts w:ascii="Malgun Gothic" w:eastAsia="Malgun Gothic" w:hAnsi="Malgun Gothic" w:cs="Times New Roman"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49FC1007"/>
    <w:multiLevelType w:val="hybridMultilevel"/>
    <w:tmpl w:val="647C6FF6"/>
    <w:lvl w:ilvl="0" w:tplc="06A42EC4">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C61FF0"/>
    <w:multiLevelType w:val="hybridMultilevel"/>
    <w:tmpl w:val="286AEFE8"/>
    <w:lvl w:ilvl="0" w:tplc="0ADACB56">
      <w:start w:val="1"/>
      <w:numFmt w:val="bullet"/>
      <w:lvlText w:val="-"/>
      <w:lvlJc w:val="left"/>
      <w:pPr>
        <w:ind w:left="1164" w:hanging="360"/>
      </w:pPr>
      <w:rPr>
        <w:rFonts w:ascii="Malgun Gothic" w:eastAsia="Malgun Gothic" w:hAnsi="Malgun Gothic" w:cs="Times New Roman" w:hint="eastAsia"/>
      </w:rPr>
    </w:lvl>
    <w:lvl w:ilvl="1" w:tplc="04090003">
      <w:start w:val="1"/>
      <w:numFmt w:val="bullet"/>
      <w:lvlText w:val=""/>
      <w:lvlJc w:val="left"/>
      <w:pPr>
        <w:ind w:left="1604" w:hanging="400"/>
      </w:pPr>
      <w:rPr>
        <w:rFonts w:ascii="Wingdings" w:hAnsi="Wingdings" w:hint="default"/>
      </w:rPr>
    </w:lvl>
    <w:lvl w:ilvl="2" w:tplc="04090005">
      <w:start w:val="1"/>
      <w:numFmt w:val="bullet"/>
      <w:lvlText w:val=""/>
      <w:lvlJc w:val="left"/>
      <w:pPr>
        <w:ind w:left="2004" w:hanging="400"/>
      </w:pPr>
      <w:rPr>
        <w:rFonts w:ascii="Wingdings" w:hAnsi="Wingdings" w:hint="default"/>
      </w:rPr>
    </w:lvl>
    <w:lvl w:ilvl="3" w:tplc="04090001">
      <w:start w:val="1"/>
      <w:numFmt w:val="bullet"/>
      <w:lvlText w:val=""/>
      <w:lvlJc w:val="left"/>
      <w:pPr>
        <w:ind w:left="2404" w:hanging="400"/>
      </w:pPr>
      <w:rPr>
        <w:rFonts w:ascii="Wingdings" w:hAnsi="Wingdings" w:hint="default"/>
      </w:rPr>
    </w:lvl>
    <w:lvl w:ilvl="4" w:tplc="04090003">
      <w:start w:val="1"/>
      <w:numFmt w:val="bullet"/>
      <w:lvlText w:val=""/>
      <w:lvlJc w:val="left"/>
      <w:pPr>
        <w:ind w:left="2804" w:hanging="400"/>
      </w:pPr>
      <w:rPr>
        <w:rFonts w:ascii="Wingdings" w:hAnsi="Wingdings" w:hint="default"/>
      </w:rPr>
    </w:lvl>
    <w:lvl w:ilvl="5" w:tplc="04090005">
      <w:start w:val="1"/>
      <w:numFmt w:val="bullet"/>
      <w:lvlText w:val=""/>
      <w:lvlJc w:val="left"/>
      <w:pPr>
        <w:ind w:left="3204" w:hanging="400"/>
      </w:pPr>
      <w:rPr>
        <w:rFonts w:ascii="Wingdings" w:hAnsi="Wingdings" w:hint="default"/>
      </w:rPr>
    </w:lvl>
    <w:lvl w:ilvl="6" w:tplc="04090001">
      <w:start w:val="1"/>
      <w:numFmt w:val="bullet"/>
      <w:lvlText w:val=""/>
      <w:lvlJc w:val="left"/>
      <w:pPr>
        <w:ind w:left="3604" w:hanging="400"/>
      </w:pPr>
      <w:rPr>
        <w:rFonts w:ascii="Wingdings" w:hAnsi="Wingdings" w:hint="default"/>
      </w:rPr>
    </w:lvl>
    <w:lvl w:ilvl="7" w:tplc="04090003">
      <w:start w:val="1"/>
      <w:numFmt w:val="bullet"/>
      <w:lvlText w:val=""/>
      <w:lvlJc w:val="left"/>
      <w:pPr>
        <w:ind w:left="4004" w:hanging="400"/>
      </w:pPr>
      <w:rPr>
        <w:rFonts w:ascii="Wingdings" w:hAnsi="Wingdings" w:hint="default"/>
      </w:rPr>
    </w:lvl>
    <w:lvl w:ilvl="8" w:tplc="04090005">
      <w:start w:val="1"/>
      <w:numFmt w:val="bullet"/>
      <w:lvlText w:val=""/>
      <w:lvlJc w:val="left"/>
      <w:pPr>
        <w:ind w:left="4404" w:hanging="400"/>
      </w:pPr>
      <w:rPr>
        <w:rFonts w:ascii="Wingdings" w:hAnsi="Wingdings" w:hint="default"/>
      </w:rPr>
    </w:lvl>
  </w:abstractNum>
  <w:abstractNum w:abstractNumId="15" w15:restartNumberingAfterBreak="0">
    <w:nsid w:val="6712695C"/>
    <w:multiLevelType w:val="hybridMultilevel"/>
    <w:tmpl w:val="5726BE82"/>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6" w15:restartNumberingAfterBreak="0">
    <w:nsid w:val="68B94FA9"/>
    <w:multiLevelType w:val="hybridMultilevel"/>
    <w:tmpl w:val="478E5EFC"/>
    <w:lvl w:ilvl="0" w:tplc="EB862B1C">
      <w:start w:val="1"/>
      <w:numFmt w:val="decimal"/>
      <w:lvlText w:val="%1."/>
      <w:lvlJc w:val="left"/>
      <w:pPr>
        <w:ind w:left="360" w:hanging="360"/>
      </w:pPr>
      <w:rPr>
        <w:rFonts w:eastAsiaTheme="minorEastAsia" w:cs="Arial" w:hint="default"/>
        <w:color w:val="auto"/>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CBF20A9"/>
    <w:multiLevelType w:val="hybridMultilevel"/>
    <w:tmpl w:val="DB12F2E2"/>
    <w:lvl w:ilvl="0" w:tplc="0409000F">
      <w:start w:val="1"/>
      <w:numFmt w:val="decimal"/>
      <w:lvlText w:val="%1."/>
      <w:lvlJc w:val="left"/>
      <w:pPr>
        <w:ind w:left="400" w:hanging="400"/>
      </w:pPr>
      <w:rPr>
        <w:rFonts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693B3F"/>
    <w:multiLevelType w:val="hybridMultilevel"/>
    <w:tmpl w:val="B63802A2"/>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4"/>
  </w:num>
  <w:num w:numId="5">
    <w:abstractNumId w:val="9"/>
  </w:num>
  <w:num w:numId="6">
    <w:abstractNumId w:val="12"/>
  </w:num>
  <w:num w:numId="7">
    <w:abstractNumId w:val="7"/>
  </w:num>
  <w:num w:numId="8">
    <w:abstractNumId w:val="17"/>
  </w:num>
  <w:num w:numId="9">
    <w:abstractNumId w:val="19"/>
  </w:num>
  <w:num w:numId="10">
    <w:abstractNumId w:val="8"/>
  </w:num>
  <w:num w:numId="11">
    <w:abstractNumId w:val="3"/>
  </w:num>
  <w:num w:numId="12">
    <w:abstractNumId w:val="1"/>
  </w:num>
  <w:num w:numId="13">
    <w:abstractNumId w:val="0"/>
  </w:num>
  <w:num w:numId="14">
    <w:abstractNumId w:val="15"/>
  </w:num>
  <w:num w:numId="15">
    <w:abstractNumId w:val="5"/>
  </w:num>
  <w:num w:numId="16">
    <w:abstractNumId w:val="18"/>
  </w:num>
  <w:num w:numId="17">
    <w:abstractNumId w:val="13"/>
  </w:num>
  <w:num w:numId="18">
    <w:abstractNumId w:val="2"/>
  </w:num>
  <w:num w:numId="19">
    <w:abstractNumId w:val="6"/>
  </w:num>
  <w:num w:numId="20">
    <w:abstractNumId w:val="16"/>
  </w:num>
  <w:num w:numId="21">
    <w:abstractNumId w:val="4"/>
  </w:num>
  <w:num w:numId="2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il Agiwal">
    <w15:presenceInfo w15:providerId="AD" w15:userId="S-1-5-21-1569490900-2152479555-3239727262-549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1A"/>
    <w:rsid w:val="00013F8E"/>
    <w:rsid w:val="00022E4A"/>
    <w:rsid w:val="00023A93"/>
    <w:rsid w:val="00025196"/>
    <w:rsid w:val="0005201B"/>
    <w:rsid w:val="00061B20"/>
    <w:rsid w:val="000639AD"/>
    <w:rsid w:val="00066A31"/>
    <w:rsid w:val="00067498"/>
    <w:rsid w:val="00080BB1"/>
    <w:rsid w:val="00081F36"/>
    <w:rsid w:val="0008737C"/>
    <w:rsid w:val="00094F1A"/>
    <w:rsid w:val="000A4FCC"/>
    <w:rsid w:val="000A6394"/>
    <w:rsid w:val="000B7FED"/>
    <w:rsid w:val="000C0385"/>
    <w:rsid w:val="000C038A"/>
    <w:rsid w:val="000C4FD1"/>
    <w:rsid w:val="000C6598"/>
    <w:rsid w:val="000D44B3"/>
    <w:rsid w:val="000E4C5E"/>
    <w:rsid w:val="000F6E11"/>
    <w:rsid w:val="0010236B"/>
    <w:rsid w:val="0010523C"/>
    <w:rsid w:val="00115A34"/>
    <w:rsid w:val="00116396"/>
    <w:rsid w:val="0012248B"/>
    <w:rsid w:val="0013565F"/>
    <w:rsid w:val="00145D43"/>
    <w:rsid w:val="001523EE"/>
    <w:rsid w:val="00153827"/>
    <w:rsid w:val="00154D38"/>
    <w:rsid w:val="001563D3"/>
    <w:rsid w:val="0017162A"/>
    <w:rsid w:val="00182148"/>
    <w:rsid w:val="00184519"/>
    <w:rsid w:val="0018704C"/>
    <w:rsid w:val="001909F8"/>
    <w:rsid w:val="00192C46"/>
    <w:rsid w:val="00196404"/>
    <w:rsid w:val="001A08B3"/>
    <w:rsid w:val="001A7B60"/>
    <w:rsid w:val="001B385B"/>
    <w:rsid w:val="001B52F0"/>
    <w:rsid w:val="001B7A65"/>
    <w:rsid w:val="001C283A"/>
    <w:rsid w:val="001C2D72"/>
    <w:rsid w:val="001C3449"/>
    <w:rsid w:val="001E1A6C"/>
    <w:rsid w:val="001E41F3"/>
    <w:rsid w:val="001E51C9"/>
    <w:rsid w:val="001E648F"/>
    <w:rsid w:val="001E7EAA"/>
    <w:rsid w:val="00246774"/>
    <w:rsid w:val="0026004D"/>
    <w:rsid w:val="00261B70"/>
    <w:rsid w:val="002640DD"/>
    <w:rsid w:val="002673A0"/>
    <w:rsid w:val="002676D9"/>
    <w:rsid w:val="00275D12"/>
    <w:rsid w:val="00284001"/>
    <w:rsid w:val="00284FEB"/>
    <w:rsid w:val="002860C4"/>
    <w:rsid w:val="002A5D78"/>
    <w:rsid w:val="002A78FD"/>
    <w:rsid w:val="002A7B0A"/>
    <w:rsid w:val="002B5741"/>
    <w:rsid w:val="002C6040"/>
    <w:rsid w:val="002D202F"/>
    <w:rsid w:val="002D3AB3"/>
    <w:rsid w:val="002D48C3"/>
    <w:rsid w:val="002E472E"/>
    <w:rsid w:val="002F687D"/>
    <w:rsid w:val="00303ABB"/>
    <w:rsid w:val="00305409"/>
    <w:rsid w:val="00354158"/>
    <w:rsid w:val="003609EF"/>
    <w:rsid w:val="0036231A"/>
    <w:rsid w:val="00374499"/>
    <w:rsid w:val="00374DD4"/>
    <w:rsid w:val="0038498E"/>
    <w:rsid w:val="00391383"/>
    <w:rsid w:val="00392E1E"/>
    <w:rsid w:val="00395561"/>
    <w:rsid w:val="003A0C65"/>
    <w:rsid w:val="003B0719"/>
    <w:rsid w:val="003B75E8"/>
    <w:rsid w:val="003C70CF"/>
    <w:rsid w:val="003D128E"/>
    <w:rsid w:val="003E14B3"/>
    <w:rsid w:val="003E1A36"/>
    <w:rsid w:val="003E2425"/>
    <w:rsid w:val="003E2772"/>
    <w:rsid w:val="003E3FA3"/>
    <w:rsid w:val="003E5273"/>
    <w:rsid w:val="003F2EC6"/>
    <w:rsid w:val="00402593"/>
    <w:rsid w:val="00410371"/>
    <w:rsid w:val="004242F1"/>
    <w:rsid w:val="00431C58"/>
    <w:rsid w:val="004338E7"/>
    <w:rsid w:val="004474B6"/>
    <w:rsid w:val="00450763"/>
    <w:rsid w:val="004562B8"/>
    <w:rsid w:val="00474563"/>
    <w:rsid w:val="00482F47"/>
    <w:rsid w:val="004852C4"/>
    <w:rsid w:val="00495A88"/>
    <w:rsid w:val="004B75B7"/>
    <w:rsid w:val="004C7F99"/>
    <w:rsid w:val="004D31B0"/>
    <w:rsid w:val="004E0531"/>
    <w:rsid w:val="0051580D"/>
    <w:rsid w:val="00516AE7"/>
    <w:rsid w:val="00533A3D"/>
    <w:rsid w:val="005419AF"/>
    <w:rsid w:val="00545F52"/>
    <w:rsid w:val="00547111"/>
    <w:rsid w:val="00563443"/>
    <w:rsid w:val="00566FC6"/>
    <w:rsid w:val="00575878"/>
    <w:rsid w:val="00581D98"/>
    <w:rsid w:val="00581E24"/>
    <w:rsid w:val="00592D74"/>
    <w:rsid w:val="005964EB"/>
    <w:rsid w:val="00597364"/>
    <w:rsid w:val="005A43B7"/>
    <w:rsid w:val="005A7EC8"/>
    <w:rsid w:val="005C6AF6"/>
    <w:rsid w:val="005D21B7"/>
    <w:rsid w:val="005E2C44"/>
    <w:rsid w:val="005E71B6"/>
    <w:rsid w:val="005F0DFE"/>
    <w:rsid w:val="006036AA"/>
    <w:rsid w:val="00621188"/>
    <w:rsid w:val="00621D5B"/>
    <w:rsid w:val="0062250C"/>
    <w:rsid w:val="006257ED"/>
    <w:rsid w:val="00665C47"/>
    <w:rsid w:val="00684440"/>
    <w:rsid w:val="00684932"/>
    <w:rsid w:val="00695808"/>
    <w:rsid w:val="006A4720"/>
    <w:rsid w:val="006A795F"/>
    <w:rsid w:val="006B1248"/>
    <w:rsid w:val="006B46FB"/>
    <w:rsid w:val="006B62D7"/>
    <w:rsid w:val="006D3B60"/>
    <w:rsid w:val="006E21FB"/>
    <w:rsid w:val="006E54BE"/>
    <w:rsid w:val="006F0A45"/>
    <w:rsid w:val="00715B96"/>
    <w:rsid w:val="00722E94"/>
    <w:rsid w:val="007360F9"/>
    <w:rsid w:val="00737183"/>
    <w:rsid w:val="0075084C"/>
    <w:rsid w:val="00750C45"/>
    <w:rsid w:val="00751060"/>
    <w:rsid w:val="00763605"/>
    <w:rsid w:val="00792342"/>
    <w:rsid w:val="0079357A"/>
    <w:rsid w:val="007977A8"/>
    <w:rsid w:val="007A5610"/>
    <w:rsid w:val="007A5BA7"/>
    <w:rsid w:val="007B512A"/>
    <w:rsid w:val="007C2097"/>
    <w:rsid w:val="007C4493"/>
    <w:rsid w:val="007D677C"/>
    <w:rsid w:val="007D6A07"/>
    <w:rsid w:val="007E3E07"/>
    <w:rsid w:val="007E43CF"/>
    <w:rsid w:val="007E487A"/>
    <w:rsid w:val="007E75E5"/>
    <w:rsid w:val="007E7B45"/>
    <w:rsid w:val="007F7259"/>
    <w:rsid w:val="0080189D"/>
    <w:rsid w:val="008040A8"/>
    <w:rsid w:val="008044BE"/>
    <w:rsid w:val="008054D7"/>
    <w:rsid w:val="008209F4"/>
    <w:rsid w:val="008279FA"/>
    <w:rsid w:val="008357CF"/>
    <w:rsid w:val="00843D0E"/>
    <w:rsid w:val="0085253C"/>
    <w:rsid w:val="008626E7"/>
    <w:rsid w:val="00870148"/>
    <w:rsid w:val="00870EE7"/>
    <w:rsid w:val="00872090"/>
    <w:rsid w:val="0087498A"/>
    <w:rsid w:val="008863B9"/>
    <w:rsid w:val="008A45A6"/>
    <w:rsid w:val="008A65DB"/>
    <w:rsid w:val="008C3711"/>
    <w:rsid w:val="008C5483"/>
    <w:rsid w:val="008E54D7"/>
    <w:rsid w:val="008F2B51"/>
    <w:rsid w:val="008F3789"/>
    <w:rsid w:val="008F5D55"/>
    <w:rsid w:val="008F686C"/>
    <w:rsid w:val="00910143"/>
    <w:rsid w:val="00912336"/>
    <w:rsid w:val="00914101"/>
    <w:rsid w:val="009148DE"/>
    <w:rsid w:val="009332D8"/>
    <w:rsid w:val="00941E30"/>
    <w:rsid w:val="0095762E"/>
    <w:rsid w:val="0096328F"/>
    <w:rsid w:val="00970BE5"/>
    <w:rsid w:val="009777D9"/>
    <w:rsid w:val="00987E0A"/>
    <w:rsid w:val="00991B88"/>
    <w:rsid w:val="009A5753"/>
    <w:rsid w:val="009A579D"/>
    <w:rsid w:val="009A6676"/>
    <w:rsid w:val="009B2E88"/>
    <w:rsid w:val="009C435E"/>
    <w:rsid w:val="009C6068"/>
    <w:rsid w:val="009E3297"/>
    <w:rsid w:val="009F4E47"/>
    <w:rsid w:val="009F734F"/>
    <w:rsid w:val="00A1004A"/>
    <w:rsid w:val="00A23024"/>
    <w:rsid w:val="00A246B6"/>
    <w:rsid w:val="00A424B1"/>
    <w:rsid w:val="00A47E70"/>
    <w:rsid w:val="00A50CF0"/>
    <w:rsid w:val="00A531D9"/>
    <w:rsid w:val="00A6099E"/>
    <w:rsid w:val="00A7671C"/>
    <w:rsid w:val="00A8214D"/>
    <w:rsid w:val="00A91769"/>
    <w:rsid w:val="00AA2CBC"/>
    <w:rsid w:val="00AA7FDB"/>
    <w:rsid w:val="00AC5820"/>
    <w:rsid w:val="00AC5D60"/>
    <w:rsid w:val="00AD1CD8"/>
    <w:rsid w:val="00B0659B"/>
    <w:rsid w:val="00B11853"/>
    <w:rsid w:val="00B11A14"/>
    <w:rsid w:val="00B258BB"/>
    <w:rsid w:val="00B2754B"/>
    <w:rsid w:val="00B3037F"/>
    <w:rsid w:val="00B535D3"/>
    <w:rsid w:val="00B53CD8"/>
    <w:rsid w:val="00B54181"/>
    <w:rsid w:val="00B563D9"/>
    <w:rsid w:val="00B637F2"/>
    <w:rsid w:val="00B67B97"/>
    <w:rsid w:val="00B70950"/>
    <w:rsid w:val="00B73143"/>
    <w:rsid w:val="00B9119B"/>
    <w:rsid w:val="00B968C8"/>
    <w:rsid w:val="00BA242B"/>
    <w:rsid w:val="00BA3EC5"/>
    <w:rsid w:val="00BA51D9"/>
    <w:rsid w:val="00BA6689"/>
    <w:rsid w:val="00BB5DFC"/>
    <w:rsid w:val="00BC0B4C"/>
    <w:rsid w:val="00BD279D"/>
    <w:rsid w:val="00BD6BB8"/>
    <w:rsid w:val="00C070E6"/>
    <w:rsid w:val="00C12132"/>
    <w:rsid w:val="00C275AC"/>
    <w:rsid w:val="00C66BA2"/>
    <w:rsid w:val="00C73CD2"/>
    <w:rsid w:val="00C87A22"/>
    <w:rsid w:val="00C921FA"/>
    <w:rsid w:val="00C95985"/>
    <w:rsid w:val="00CB051E"/>
    <w:rsid w:val="00CB3EDA"/>
    <w:rsid w:val="00CC5026"/>
    <w:rsid w:val="00CC55DD"/>
    <w:rsid w:val="00CC68D0"/>
    <w:rsid w:val="00CE247F"/>
    <w:rsid w:val="00D03F9A"/>
    <w:rsid w:val="00D06D51"/>
    <w:rsid w:val="00D17AF4"/>
    <w:rsid w:val="00D24991"/>
    <w:rsid w:val="00D4151D"/>
    <w:rsid w:val="00D50255"/>
    <w:rsid w:val="00D525CD"/>
    <w:rsid w:val="00D563EB"/>
    <w:rsid w:val="00D66520"/>
    <w:rsid w:val="00D75750"/>
    <w:rsid w:val="00D85E00"/>
    <w:rsid w:val="00D90863"/>
    <w:rsid w:val="00D957C3"/>
    <w:rsid w:val="00D978AC"/>
    <w:rsid w:val="00DA0EA9"/>
    <w:rsid w:val="00DA4A60"/>
    <w:rsid w:val="00DA50EE"/>
    <w:rsid w:val="00DA5172"/>
    <w:rsid w:val="00DA5BE8"/>
    <w:rsid w:val="00DB3D31"/>
    <w:rsid w:val="00DB534D"/>
    <w:rsid w:val="00DB57A8"/>
    <w:rsid w:val="00DD1888"/>
    <w:rsid w:val="00DD69F3"/>
    <w:rsid w:val="00DD77E9"/>
    <w:rsid w:val="00DE34CF"/>
    <w:rsid w:val="00DE4C4A"/>
    <w:rsid w:val="00DF42F7"/>
    <w:rsid w:val="00DF6ACF"/>
    <w:rsid w:val="00E00BA9"/>
    <w:rsid w:val="00E03EDB"/>
    <w:rsid w:val="00E13F3D"/>
    <w:rsid w:val="00E17A65"/>
    <w:rsid w:val="00E265BA"/>
    <w:rsid w:val="00E2789E"/>
    <w:rsid w:val="00E3261C"/>
    <w:rsid w:val="00E34898"/>
    <w:rsid w:val="00E47D3C"/>
    <w:rsid w:val="00E95E3F"/>
    <w:rsid w:val="00EB09B7"/>
    <w:rsid w:val="00EB0F44"/>
    <w:rsid w:val="00EE626C"/>
    <w:rsid w:val="00EE7D7C"/>
    <w:rsid w:val="00EF0A45"/>
    <w:rsid w:val="00F13E7D"/>
    <w:rsid w:val="00F23FBA"/>
    <w:rsid w:val="00F243FC"/>
    <w:rsid w:val="00F25D98"/>
    <w:rsid w:val="00F300FB"/>
    <w:rsid w:val="00F32783"/>
    <w:rsid w:val="00F415A5"/>
    <w:rsid w:val="00F60E58"/>
    <w:rsid w:val="00F74F43"/>
    <w:rsid w:val="00F95684"/>
    <w:rsid w:val="00FA6D43"/>
    <w:rsid w:val="00FA742B"/>
    <w:rsid w:val="00FB6386"/>
    <w:rsid w:val="00FB7E9F"/>
    <w:rsid w:val="00FC2153"/>
    <w:rsid w:val="00FC3DD9"/>
    <w:rsid w:val="00FD3F59"/>
    <w:rsid w:val="00FE5F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2754B"/>
    <w:pPr>
      <w:overflowPunct w:val="0"/>
      <w:autoSpaceDE w:val="0"/>
      <w:autoSpaceDN w:val="0"/>
      <w:adjustRightInd w:val="0"/>
      <w:spacing w:after="180"/>
    </w:pPr>
    <w:rPr>
      <w:rFonts w:ascii="Times New Roman" w:eastAsia="Times New Roman" w:hAnsi="Times New Roman"/>
      <w:lang w:val="en-GB" w:eastAsia="ja-JP"/>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rFonts w:eastAsiaTheme="minorEastAsia"/>
      <w:lang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overflowPunct/>
      <w:autoSpaceDE/>
      <w:autoSpaceDN/>
      <w:adjustRightInd/>
      <w:ind w:left="1702" w:hanging="1418"/>
    </w:pPr>
    <w:rPr>
      <w:rFonts w:eastAsiaTheme="minorEastAsia"/>
      <w:lang w:eastAsia="en-US"/>
    </w:rPr>
  </w:style>
  <w:style w:type="paragraph" w:customStyle="1" w:styleId="FP">
    <w:name w:val="FP"/>
    <w:basedOn w:val="Normal"/>
    <w:rsid w:val="000B7FED"/>
    <w:pPr>
      <w:overflowPunct/>
      <w:autoSpaceDE/>
      <w:autoSpaceDN/>
      <w:adjustRightInd/>
      <w:spacing w:after="0"/>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overflowPunct/>
      <w:autoSpaceDE/>
      <w:autoSpaceDN/>
      <w:adjustRightInd/>
      <w:ind w:left="568" w:hanging="284"/>
    </w:pPr>
    <w:rPr>
      <w:rFonts w:eastAsiaTheme="minorEastAsia"/>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A424B1"/>
    <w:rPr>
      <w:rFonts w:ascii="Times New Roman" w:hAnsi="Times New Roman"/>
      <w:lang w:val="en-GB" w:eastAsia="en-US"/>
    </w:rPr>
  </w:style>
  <w:style w:type="character" w:customStyle="1" w:styleId="B2Char">
    <w:name w:val="B2 Char"/>
    <w:link w:val="B2"/>
    <w:qFormat/>
    <w:rsid w:val="00A424B1"/>
    <w:rPr>
      <w:rFonts w:ascii="Times New Roman" w:hAnsi="Times New Roman"/>
      <w:lang w:val="en-GB" w:eastAsia="en-US"/>
    </w:rPr>
  </w:style>
  <w:style w:type="character" w:customStyle="1" w:styleId="B3Char2">
    <w:name w:val="B3 Char2"/>
    <w:link w:val="B3"/>
    <w:qFormat/>
    <w:rsid w:val="00A424B1"/>
    <w:rPr>
      <w:rFonts w:ascii="Times New Roman" w:hAnsi="Times New Roman"/>
      <w:lang w:val="en-GB" w:eastAsia="en-US"/>
    </w:rPr>
  </w:style>
  <w:style w:type="character" w:customStyle="1" w:styleId="CRCoverPageZchn">
    <w:name w:val="CR Cover Page Zchn"/>
    <w:link w:val="CRCoverPage"/>
    <w:rsid w:val="00A424B1"/>
    <w:rPr>
      <w:rFonts w:ascii="Arial" w:hAnsi="Arial"/>
      <w:lang w:val="en-GB" w:eastAsia="en-US"/>
    </w:rPr>
  </w:style>
  <w:style w:type="character" w:customStyle="1" w:styleId="NOChar">
    <w:name w:val="NO Char"/>
    <w:link w:val="NO"/>
    <w:qFormat/>
    <w:rsid w:val="00B73143"/>
    <w:rPr>
      <w:rFonts w:ascii="Times New Roman" w:hAnsi="Times New Roman"/>
      <w:lang w:val="en-GB" w:eastAsia="en-US"/>
    </w:rPr>
  </w:style>
  <w:style w:type="character" w:customStyle="1" w:styleId="B4Char">
    <w:name w:val="B4 Char"/>
    <w:link w:val="B4"/>
    <w:qFormat/>
    <w:rsid w:val="00B73143"/>
    <w:rPr>
      <w:rFonts w:ascii="Times New Roman" w:hAnsi="Times New Roman"/>
      <w:lang w:val="en-GB" w:eastAsia="en-US"/>
    </w:rPr>
  </w:style>
  <w:style w:type="character" w:customStyle="1" w:styleId="B5Char">
    <w:name w:val="B5 Char"/>
    <w:link w:val="B5"/>
    <w:qFormat/>
    <w:rsid w:val="00B73143"/>
    <w:rPr>
      <w:rFonts w:ascii="Times New Roman" w:hAnsi="Times New Roman"/>
      <w:lang w:val="en-GB" w:eastAsia="en-US"/>
    </w:rPr>
  </w:style>
  <w:style w:type="paragraph" w:customStyle="1" w:styleId="B6">
    <w:name w:val="B6"/>
    <w:basedOn w:val="B5"/>
    <w:link w:val="B6Char"/>
    <w:qFormat/>
    <w:rsid w:val="00B7314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73143"/>
    <w:rPr>
      <w:rFonts w:ascii="Times New Roman" w:eastAsia="Times New Roman" w:hAnsi="Times New Roman"/>
      <w:lang w:val="en-US" w:eastAsia="ja-JP"/>
    </w:rPr>
  </w:style>
  <w:style w:type="character" w:customStyle="1" w:styleId="TFChar">
    <w:name w:val="TF Char"/>
    <w:link w:val="TF"/>
    <w:qFormat/>
    <w:rsid w:val="00B563D9"/>
    <w:rPr>
      <w:rFonts w:ascii="Arial" w:hAnsi="Arial"/>
      <w:b/>
      <w:lang w:val="en-GB" w:eastAsia="en-US"/>
    </w:rPr>
  </w:style>
  <w:style w:type="paragraph" w:styleId="ListParagraph">
    <w:name w:val="List Paragraph"/>
    <w:basedOn w:val="Normal"/>
    <w:uiPriority w:val="34"/>
    <w:qFormat/>
    <w:rsid w:val="00914101"/>
    <w:pPr>
      <w:wordWrap w:val="0"/>
      <w:overflowPunct/>
      <w:adjustRightInd/>
      <w:spacing w:after="0"/>
      <w:ind w:leftChars="400" w:left="800"/>
      <w:jc w:val="both"/>
    </w:pPr>
    <w:rPr>
      <w:rFonts w:ascii="Malgun Gothic" w:eastAsia="Malgun Gothic" w:hAnsi="Malgun Gothic" w:cs="Gulim"/>
      <w:lang w:val="en-US" w:eastAsia="ko-KR"/>
    </w:rPr>
  </w:style>
  <w:style w:type="paragraph" w:customStyle="1" w:styleId="Agreement">
    <w:name w:val="Agreement"/>
    <w:basedOn w:val="Normal"/>
    <w:next w:val="Normal"/>
    <w:uiPriority w:val="99"/>
    <w:rsid w:val="001523EE"/>
    <w:pPr>
      <w:numPr>
        <w:numId w:val="16"/>
      </w:numPr>
      <w:overflowPunct/>
      <w:autoSpaceDE/>
      <w:autoSpaceDN/>
      <w:adjustRightInd/>
      <w:spacing w:before="60" w:after="0"/>
    </w:pPr>
    <w:rPr>
      <w:rFonts w:ascii="Arial" w:eastAsia="MS Mincho" w:hAnsi="Arial"/>
      <w:b/>
      <w:szCs w:val="24"/>
      <w:lang w:eastAsia="en-GB"/>
    </w:rPr>
  </w:style>
  <w:style w:type="character" w:customStyle="1" w:styleId="B3Char">
    <w:name w:val="B3 Char"/>
    <w:basedOn w:val="DefaultParagraphFont"/>
    <w:qFormat/>
    <w:locked/>
    <w:rsid w:val="003E3FA3"/>
  </w:style>
  <w:style w:type="character" w:customStyle="1" w:styleId="B1Char">
    <w:name w:val="B1 Char"/>
    <w:qFormat/>
    <w:rsid w:val="006036AA"/>
    <w:rPr>
      <w:rFonts w:eastAsia="Times New Roman"/>
    </w:rPr>
  </w:style>
  <w:style w:type="character" w:customStyle="1" w:styleId="THChar">
    <w:name w:val="TH Char"/>
    <w:link w:val="TH"/>
    <w:qFormat/>
    <w:rsid w:val="00AA7FDB"/>
    <w:rPr>
      <w:rFonts w:ascii="Arial" w:hAnsi="Arial"/>
      <w:b/>
      <w:lang w:val="en-GB" w:eastAsia="en-US"/>
    </w:rPr>
  </w:style>
  <w:style w:type="character" w:customStyle="1" w:styleId="PLChar">
    <w:name w:val="PL Char"/>
    <w:link w:val="PL"/>
    <w:qFormat/>
    <w:rsid w:val="002A7B0A"/>
    <w:rPr>
      <w:rFonts w:ascii="Courier New" w:hAnsi="Courier New"/>
      <w:noProof/>
      <w:sz w:val="16"/>
      <w:lang w:val="en-GB" w:eastAsia="en-US"/>
    </w:rPr>
  </w:style>
  <w:style w:type="character" w:customStyle="1" w:styleId="TALCar">
    <w:name w:val="TAL Car"/>
    <w:link w:val="TAL"/>
    <w:qFormat/>
    <w:rsid w:val="002A7B0A"/>
    <w:rPr>
      <w:rFonts w:ascii="Arial" w:hAnsi="Arial"/>
      <w:sz w:val="18"/>
      <w:lang w:val="en-GB" w:eastAsia="en-US"/>
    </w:rPr>
  </w:style>
  <w:style w:type="character" w:customStyle="1" w:styleId="TAHCar">
    <w:name w:val="TAH Car"/>
    <w:link w:val="TAH"/>
    <w:qFormat/>
    <w:locked/>
    <w:rsid w:val="002A7B0A"/>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2754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22222">
      <w:bodyDiv w:val="1"/>
      <w:marLeft w:val="0"/>
      <w:marRight w:val="0"/>
      <w:marTop w:val="0"/>
      <w:marBottom w:val="0"/>
      <w:divBdr>
        <w:top w:val="none" w:sz="0" w:space="0" w:color="auto"/>
        <w:left w:val="none" w:sz="0" w:space="0" w:color="auto"/>
        <w:bottom w:val="none" w:sz="0" w:space="0" w:color="auto"/>
        <w:right w:val="none" w:sz="0" w:space="0" w:color="auto"/>
      </w:divBdr>
    </w:div>
    <w:div w:id="248779530">
      <w:bodyDiv w:val="1"/>
      <w:marLeft w:val="0"/>
      <w:marRight w:val="0"/>
      <w:marTop w:val="0"/>
      <w:marBottom w:val="0"/>
      <w:divBdr>
        <w:top w:val="none" w:sz="0" w:space="0" w:color="auto"/>
        <w:left w:val="none" w:sz="0" w:space="0" w:color="auto"/>
        <w:bottom w:val="none" w:sz="0" w:space="0" w:color="auto"/>
        <w:right w:val="none" w:sz="0" w:space="0" w:color="auto"/>
      </w:divBdr>
    </w:div>
    <w:div w:id="312490532">
      <w:bodyDiv w:val="1"/>
      <w:marLeft w:val="0"/>
      <w:marRight w:val="0"/>
      <w:marTop w:val="0"/>
      <w:marBottom w:val="0"/>
      <w:divBdr>
        <w:top w:val="none" w:sz="0" w:space="0" w:color="auto"/>
        <w:left w:val="none" w:sz="0" w:space="0" w:color="auto"/>
        <w:bottom w:val="none" w:sz="0" w:space="0" w:color="auto"/>
        <w:right w:val="none" w:sz="0" w:space="0" w:color="auto"/>
      </w:divBdr>
    </w:div>
    <w:div w:id="326593052">
      <w:bodyDiv w:val="1"/>
      <w:marLeft w:val="0"/>
      <w:marRight w:val="0"/>
      <w:marTop w:val="0"/>
      <w:marBottom w:val="0"/>
      <w:divBdr>
        <w:top w:val="none" w:sz="0" w:space="0" w:color="auto"/>
        <w:left w:val="none" w:sz="0" w:space="0" w:color="auto"/>
        <w:bottom w:val="none" w:sz="0" w:space="0" w:color="auto"/>
        <w:right w:val="none" w:sz="0" w:space="0" w:color="auto"/>
      </w:divBdr>
    </w:div>
    <w:div w:id="438332894">
      <w:bodyDiv w:val="1"/>
      <w:marLeft w:val="0"/>
      <w:marRight w:val="0"/>
      <w:marTop w:val="0"/>
      <w:marBottom w:val="0"/>
      <w:divBdr>
        <w:top w:val="none" w:sz="0" w:space="0" w:color="auto"/>
        <w:left w:val="none" w:sz="0" w:space="0" w:color="auto"/>
        <w:bottom w:val="none" w:sz="0" w:space="0" w:color="auto"/>
        <w:right w:val="none" w:sz="0" w:space="0" w:color="auto"/>
      </w:divBdr>
    </w:div>
    <w:div w:id="538906274">
      <w:bodyDiv w:val="1"/>
      <w:marLeft w:val="0"/>
      <w:marRight w:val="0"/>
      <w:marTop w:val="0"/>
      <w:marBottom w:val="0"/>
      <w:divBdr>
        <w:top w:val="none" w:sz="0" w:space="0" w:color="auto"/>
        <w:left w:val="none" w:sz="0" w:space="0" w:color="auto"/>
        <w:bottom w:val="none" w:sz="0" w:space="0" w:color="auto"/>
        <w:right w:val="none" w:sz="0" w:space="0" w:color="auto"/>
      </w:divBdr>
    </w:div>
    <w:div w:id="555748308">
      <w:bodyDiv w:val="1"/>
      <w:marLeft w:val="0"/>
      <w:marRight w:val="0"/>
      <w:marTop w:val="0"/>
      <w:marBottom w:val="0"/>
      <w:divBdr>
        <w:top w:val="none" w:sz="0" w:space="0" w:color="auto"/>
        <w:left w:val="none" w:sz="0" w:space="0" w:color="auto"/>
        <w:bottom w:val="none" w:sz="0" w:space="0" w:color="auto"/>
        <w:right w:val="none" w:sz="0" w:space="0" w:color="auto"/>
      </w:divBdr>
    </w:div>
    <w:div w:id="1417435067">
      <w:bodyDiv w:val="1"/>
      <w:marLeft w:val="0"/>
      <w:marRight w:val="0"/>
      <w:marTop w:val="0"/>
      <w:marBottom w:val="0"/>
      <w:divBdr>
        <w:top w:val="none" w:sz="0" w:space="0" w:color="auto"/>
        <w:left w:val="none" w:sz="0" w:space="0" w:color="auto"/>
        <w:bottom w:val="none" w:sz="0" w:space="0" w:color="auto"/>
        <w:right w:val="none" w:sz="0" w:space="0" w:color="auto"/>
      </w:divBdr>
    </w:div>
    <w:div w:id="1831100064">
      <w:bodyDiv w:val="1"/>
      <w:marLeft w:val="0"/>
      <w:marRight w:val="0"/>
      <w:marTop w:val="0"/>
      <w:marBottom w:val="0"/>
      <w:divBdr>
        <w:top w:val="none" w:sz="0" w:space="0" w:color="auto"/>
        <w:left w:val="none" w:sz="0" w:space="0" w:color="auto"/>
        <w:bottom w:val="none" w:sz="0" w:space="0" w:color="auto"/>
        <w:right w:val="none" w:sz="0" w:space="0" w:color="auto"/>
      </w:divBdr>
    </w:div>
    <w:div w:id="195744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C4BB80-D304-4C26-A002-BDB49E58F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3</Pages>
  <Words>1100</Words>
  <Characters>6274</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Anil Agiwal</cp:lastModifiedBy>
  <cp:revision>17</cp:revision>
  <cp:lastPrinted>1900-01-01T06:00:00Z</cp:lastPrinted>
  <dcterms:created xsi:type="dcterms:W3CDTF">2023-05-24T08:42:00Z</dcterms:created>
  <dcterms:modified xsi:type="dcterms:W3CDTF">2023-05-24T23:49:00Z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